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AB8B0" w14:textId="1F9287EF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 w:rsidR="00D94BDC">
        <w:rPr>
          <w:rFonts w:ascii="Arial" w:hAnsi="Arial" w:cs="Arial"/>
          <w:b/>
          <w:sz w:val="22"/>
          <w:szCs w:val="22"/>
        </w:rPr>
        <w:t>2</w:t>
      </w:r>
      <w:r w:rsidR="003C07BB"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751D47" w:rsidRPr="00751D47">
        <w:rPr>
          <w:rFonts w:ascii="Arial" w:hAnsi="Arial" w:cs="Arial"/>
          <w:b/>
          <w:sz w:val="22"/>
          <w:szCs w:val="22"/>
          <w:lang w:eastAsia="zh-CN"/>
        </w:rPr>
        <w:t>4352</w:t>
      </w:r>
    </w:p>
    <w:p w14:paraId="6AA391BC" w14:textId="60F56654" w:rsidR="00A70923" w:rsidRPr="00872560" w:rsidRDefault="00546CCD" w:rsidP="00A70923">
      <w:pPr>
        <w:pStyle w:val="a4"/>
        <w:rPr>
          <w:b w:val="0"/>
          <w:bCs/>
          <w:sz w:val="24"/>
        </w:rPr>
      </w:pPr>
      <w:r>
        <w:rPr>
          <w:rFonts w:cs="Arial"/>
          <w:sz w:val="22"/>
          <w:szCs w:val="22"/>
        </w:rPr>
        <w:t>Dallas</w:t>
      </w:r>
      <w:r w:rsidR="00A70923" w:rsidRPr="00C2483E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USA</w:t>
      </w:r>
      <w:r w:rsidR="00A70923" w:rsidRPr="00C2483E">
        <w:rPr>
          <w:rFonts w:cs="Arial"/>
          <w:sz w:val="22"/>
          <w:szCs w:val="22"/>
        </w:rPr>
        <w:t>, 1</w:t>
      </w:r>
      <w:r>
        <w:rPr>
          <w:rFonts w:cs="Arial"/>
          <w:sz w:val="22"/>
          <w:szCs w:val="22"/>
        </w:rPr>
        <w:t>7</w:t>
      </w:r>
      <w:r w:rsidR="00A70923" w:rsidRPr="00C2483E">
        <w:rPr>
          <w:rFonts w:cs="Arial"/>
          <w:sz w:val="22"/>
          <w:szCs w:val="22"/>
        </w:rPr>
        <w:t xml:space="preserve">th – </w:t>
      </w:r>
      <w:r>
        <w:rPr>
          <w:rFonts w:cs="Arial"/>
          <w:sz w:val="22"/>
          <w:szCs w:val="22"/>
        </w:rPr>
        <w:t>21</w:t>
      </w:r>
      <w:r w:rsidR="00A70923" w:rsidRPr="00C2483E">
        <w:rPr>
          <w:rFonts w:cs="Arial"/>
          <w:sz w:val="22"/>
          <w:szCs w:val="22"/>
        </w:rPr>
        <w:t xml:space="preserve">th </w:t>
      </w:r>
      <w:r>
        <w:rPr>
          <w:rFonts w:cs="Arial"/>
          <w:sz w:val="22"/>
          <w:szCs w:val="22"/>
        </w:rPr>
        <w:t>Nov</w:t>
      </w:r>
      <w:r w:rsidR="00A70923" w:rsidRPr="00C2483E">
        <w:rPr>
          <w:rFonts w:cs="Arial"/>
          <w:sz w:val="22"/>
          <w:szCs w:val="22"/>
        </w:rPr>
        <w:t>. 2025</w:t>
      </w:r>
    </w:p>
    <w:p w14:paraId="05616B05" w14:textId="77777777" w:rsidR="00436EBB" w:rsidRPr="00A70923" w:rsidRDefault="00436EBB">
      <w:pPr>
        <w:pStyle w:val="CRCoverPage"/>
        <w:outlineLvl w:val="0"/>
        <w:rPr>
          <w:b/>
          <w:sz w:val="24"/>
        </w:rPr>
      </w:pPr>
    </w:p>
    <w:p w14:paraId="1A2057A0" w14:textId="550F22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C038C">
        <w:rPr>
          <w:rFonts w:ascii="Arial" w:hAnsi="Arial" w:cs="Arial"/>
          <w:b/>
          <w:bCs/>
          <w:lang w:val="en-US"/>
        </w:rPr>
        <w:t>OPPO</w:t>
      </w:r>
    </w:p>
    <w:p w14:paraId="65CE4E4B" w14:textId="23ACF0E3" w:rsidR="00C93D83" w:rsidRPr="00A70923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0" w:name="_Hlk206407398"/>
      <w:r w:rsidR="00C061AB">
        <w:rPr>
          <w:rFonts w:ascii="Arial" w:hAnsi="Arial" w:cs="Arial"/>
          <w:b/>
        </w:rPr>
        <w:t xml:space="preserve">New Key issue on </w:t>
      </w:r>
      <w:r w:rsidR="00910A7D">
        <w:rPr>
          <w:rFonts w:ascii="Arial" w:hAnsi="Arial" w:cs="Arial"/>
          <w:b/>
        </w:rPr>
        <w:t>MAC CE</w:t>
      </w:r>
      <w:r w:rsidR="00440CBF" w:rsidRPr="00976839">
        <w:rPr>
          <w:rFonts w:ascii="Arial" w:hAnsi="Arial" w:cs="Arial"/>
          <w:b/>
        </w:rPr>
        <w:t xml:space="preserve"> </w:t>
      </w:r>
      <w:bookmarkEnd w:id="0"/>
      <w:r w:rsidR="00143559">
        <w:rPr>
          <w:rFonts w:ascii="Arial" w:hAnsi="Arial" w:cs="Arial"/>
          <w:b/>
        </w:rPr>
        <w:t>security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394E37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70923">
        <w:rPr>
          <w:rFonts w:ascii="Arial" w:hAnsi="Arial" w:cs="Arial"/>
          <w:b/>
          <w:bCs/>
          <w:lang w:val="en-US"/>
        </w:rPr>
        <w:t>5.</w:t>
      </w:r>
      <w:r w:rsidR="00377F3C">
        <w:rPr>
          <w:rFonts w:ascii="Arial" w:hAnsi="Arial" w:cs="Arial"/>
          <w:b/>
          <w:bCs/>
          <w:lang w:val="en-US"/>
        </w:rPr>
        <w:t>3</w:t>
      </w:r>
      <w:r w:rsidR="00A70923">
        <w:rPr>
          <w:rFonts w:ascii="Arial" w:hAnsi="Arial" w:cs="Arial"/>
          <w:b/>
          <w:bCs/>
          <w:lang w:val="en-US"/>
        </w:rPr>
        <w:t>.</w:t>
      </w:r>
      <w:r w:rsidR="00B122E6">
        <w:rPr>
          <w:rFonts w:ascii="Arial" w:hAnsi="Arial" w:cs="Arial"/>
          <w:b/>
          <w:bCs/>
          <w:lang w:val="en-US"/>
        </w:rPr>
        <w:t>1</w:t>
      </w:r>
    </w:p>
    <w:p w14:paraId="369E83CA" w14:textId="6775094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</w:t>
      </w:r>
      <w:r w:rsidR="00D65C57">
        <w:rPr>
          <w:rFonts w:ascii="Arial" w:hAnsi="Arial" w:cs="Arial"/>
          <w:b/>
          <w:bCs/>
          <w:lang w:val="en-US"/>
        </w:rPr>
        <w:t>R</w:t>
      </w:r>
      <w:r w:rsidR="00AA1892">
        <w:rPr>
          <w:rFonts w:ascii="Arial" w:hAnsi="Arial" w:cs="Arial"/>
          <w:b/>
          <w:bCs/>
          <w:lang w:val="en-US"/>
        </w:rPr>
        <w:t xml:space="preserve"> </w:t>
      </w:r>
      <w:r w:rsidR="00B538CB">
        <w:rPr>
          <w:rFonts w:ascii="Arial" w:hAnsi="Arial" w:cs="Arial"/>
          <w:b/>
          <w:bCs/>
          <w:lang w:val="en-US"/>
        </w:rPr>
        <w:t>33.</w:t>
      </w:r>
      <w:r w:rsidR="00377F3C">
        <w:rPr>
          <w:rFonts w:ascii="Arial" w:hAnsi="Arial" w:cs="Arial"/>
          <w:b/>
          <w:bCs/>
          <w:lang w:val="en-US"/>
        </w:rPr>
        <w:t>801-01</w:t>
      </w:r>
    </w:p>
    <w:p w14:paraId="32E76F63" w14:textId="2520ED0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538CB">
        <w:rPr>
          <w:rFonts w:ascii="Arial" w:hAnsi="Arial" w:cs="Arial"/>
          <w:b/>
          <w:bCs/>
          <w:lang w:val="en-US"/>
        </w:rPr>
        <w:t>0.</w:t>
      </w:r>
      <w:r w:rsidR="00377F3C">
        <w:rPr>
          <w:rFonts w:ascii="Arial" w:hAnsi="Arial" w:cs="Arial"/>
          <w:b/>
          <w:bCs/>
          <w:lang w:val="en-US"/>
        </w:rPr>
        <w:t>1</w:t>
      </w:r>
      <w:r w:rsidR="00B538CB">
        <w:rPr>
          <w:rFonts w:ascii="Arial" w:hAnsi="Arial" w:cs="Arial"/>
          <w:b/>
          <w:bCs/>
          <w:lang w:val="en-US"/>
        </w:rPr>
        <w:t>.0</w:t>
      </w:r>
    </w:p>
    <w:p w14:paraId="09C0AB02" w14:textId="0DA82C7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C6BCD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09D00AA6" w:rsidR="00C93D83" w:rsidRDefault="00220553" w:rsidP="00683D75">
      <w:pPr>
        <w:rPr>
          <w:lang w:val="en-US" w:eastAsia="zh-CN"/>
        </w:rPr>
      </w:pPr>
      <w:r w:rsidRPr="009753FA">
        <w:t xml:space="preserve">This </w:t>
      </w:r>
      <w:proofErr w:type="spellStart"/>
      <w:r w:rsidR="009D2241">
        <w:t>pCR</w:t>
      </w:r>
      <w:proofErr w:type="spellEnd"/>
      <w:r w:rsidRPr="009753FA">
        <w:t xml:space="preserve"> proposes </w:t>
      </w:r>
      <w:r w:rsidR="00D65C57" w:rsidRPr="00976839">
        <w:rPr>
          <w:lang w:val="en-US"/>
        </w:rPr>
        <w:t xml:space="preserve">to </w:t>
      </w:r>
      <w:r w:rsidR="00C061AB">
        <w:rPr>
          <w:lang w:val="en-US"/>
        </w:rPr>
        <w:t xml:space="preserve">add a new KI on </w:t>
      </w:r>
      <w:r w:rsidR="00910A7D">
        <w:t>MAC CE</w:t>
      </w:r>
      <w:r w:rsidR="00143559">
        <w:t xml:space="preserve"> security</w:t>
      </w:r>
      <w:r w:rsidR="00C061AB">
        <w:rPr>
          <w:lang w:val="en-US"/>
        </w:rPr>
        <w:t xml:space="preserve"> </w:t>
      </w:r>
      <w:r w:rsidR="001C71BC">
        <w:rPr>
          <w:lang w:val="en-US"/>
        </w:rPr>
        <w:t>in</w:t>
      </w:r>
      <w:r w:rsidR="00D65C57">
        <w:rPr>
          <w:lang w:val="en-US"/>
        </w:rPr>
        <w:t xml:space="preserve"> </w:t>
      </w:r>
      <w:r w:rsidR="005C6BCD">
        <w:rPr>
          <w:lang w:val="en-US"/>
        </w:rPr>
        <w:t>RAN security</w:t>
      </w:r>
      <w:r w:rsidR="00143559">
        <w:rPr>
          <w:lang w:val="en-US"/>
        </w:rPr>
        <w:t xml:space="preserve"> area</w:t>
      </w:r>
      <w:r w:rsidR="00440CBF" w:rsidRPr="00976839">
        <w:rPr>
          <w:lang w:val="en-US"/>
        </w:rPr>
        <w:t xml:space="preserve"> </w:t>
      </w:r>
      <w:r w:rsidR="00B122E6" w:rsidRPr="00B122E6">
        <w:rPr>
          <w:lang w:val="en-US" w:eastAsia="zh-CN"/>
        </w:rPr>
        <w:t>in TR 33.</w:t>
      </w:r>
      <w:r w:rsidR="005C6BCD">
        <w:rPr>
          <w:lang w:val="en-US" w:eastAsia="zh-CN"/>
        </w:rPr>
        <w:t>801-01</w:t>
      </w:r>
      <w:r w:rsidR="005724FE">
        <w:t>.</w:t>
      </w: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62658E3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97B42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E723BD" w14:textId="77777777" w:rsidR="00893217" w:rsidRDefault="00893217" w:rsidP="00893217">
      <w:pPr>
        <w:pStyle w:val="2"/>
      </w:pPr>
      <w:bookmarkStart w:id="1" w:name="_Toc212013907"/>
      <w:bookmarkStart w:id="2" w:name="_Toc212013910"/>
      <w:r>
        <w:t>5.2</w:t>
      </w:r>
      <w:r w:rsidRPr="00235394">
        <w:tab/>
      </w:r>
      <w:r>
        <w:t>Security area #2: RAN</w:t>
      </w:r>
      <w:r w:rsidRPr="00D37127">
        <w:t xml:space="preserve"> security</w:t>
      </w:r>
      <w:bookmarkEnd w:id="1"/>
    </w:p>
    <w:p w14:paraId="2752F6E8" w14:textId="77777777" w:rsidR="00893217" w:rsidRDefault="00893217" w:rsidP="00893217">
      <w:pPr>
        <w:pStyle w:val="3"/>
      </w:pPr>
      <w:bookmarkStart w:id="3" w:name="_Toc212013908"/>
      <w:r>
        <w:rPr>
          <w:lang w:eastAsia="zh-CN"/>
        </w:rPr>
        <w:t>5</w:t>
      </w:r>
      <w:r w:rsidRPr="00235394">
        <w:t>.</w:t>
      </w:r>
      <w:r>
        <w:t>2.1</w:t>
      </w:r>
      <w:r w:rsidRPr="00235394">
        <w:tab/>
      </w:r>
      <w:r>
        <w:t>Introduction</w:t>
      </w:r>
      <w:bookmarkEnd w:id="3"/>
      <w:r>
        <w:t xml:space="preserve"> </w:t>
      </w:r>
    </w:p>
    <w:p w14:paraId="34D6F5D4" w14:textId="77777777" w:rsidR="00893217" w:rsidRDefault="00893217" w:rsidP="00893217">
      <w:r>
        <w:t>Purpose is to study potential attack vectors, vulnerabilities, security and privacy risks, impact and mitigations. This includes the following aspects:</w:t>
      </w:r>
    </w:p>
    <w:p w14:paraId="35A18DCC" w14:textId="77777777" w:rsidR="00893217" w:rsidRPr="000A084F" w:rsidRDefault="00893217" w:rsidP="00893217">
      <w:pPr>
        <w:pStyle w:val="EditorsNote"/>
      </w:pPr>
      <w:r w:rsidRPr="000A084F">
        <w:t>Editor’s Note: To be aligned with TR 38.</w:t>
      </w:r>
      <w:r>
        <w:t>914</w:t>
      </w:r>
      <w:r w:rsidRPr="000A084F">
        <w:t xml:space="preserve"> </w:t>
      </w:r>
      <w:r>
        <w:t xml:space="preserve">[1] and TR 38.760-2 [2] </w:t>
      </w:r>
      <w:r w:rsidRPr="000A084F">
        <w:t>as 6G RAN study progresses in RAN WGs.</w:t>
      </w:r>
    </w:p>
    <w:p w14:paraId="11C9A567" w14:textId="2AD1BF42" w:rsidR="00893217" w:rsidRDefault="00893217" w:rsidP="00893217">
      <w:pPr>
        <w:pStyle w:val="B1"/>
      </w:pPr>
      <w:r w:rsidRPr="00B43F72">
        <w:t>-</w:t>
      </w:r>
      <w:r w:rsidRPr="00B43F72">
        <w:tab/>
        <w:t xml:space="preserve">Radio protocol </w:t>
      </w:r>
      <w:r>
        <w:t xml:space="preserve">stack, </w:t>
      </w:r>
      <w:r w:rsidRPr="00B43F72">
        <w:t>architecture and procedures</w:t>
      </w:r>
      <w:ins w:id="4" w:author="OPPO-r1" w:date="2025-11-10T01:45:00Z">
        <w:r w:rsidR="00837264">
          <w:t xml:space="preserve">, </w:t>
        </w:r>
      </w:ins>
      <w:ins w:id="5" w:author="OPPO-r1" w:date="2025-11-10T09:46:00Z">
        <w:r w:rsidR="00AA7274">
          <w:t>including lower layer security</w:t>
        </w:r>
      </w:ins>
      <w:ins w:id="6" w:author="OPPO-r1" w:date="2025-11-10T01:45:00Z">
        <w:r w:rsidR="00837264">
          <w:t>.</w:t>
        </w:r>
      </w:ins>
      <w:r w:rsidRPr="00B43F72">
        <w:t xml:space="preserve"> </w:t>
      </w:r>
    </w:p>
    <w:p w14:paraId="7FDB0F2B" w14:textId="02F8905B" w:rsidR="00893217" w:rsidDel="00837264" w:rsidRDefault="00893217" w:rsidP="00893217">
      <w:pPr>
        <w:pStyle w:val="EditorsNote"/>
        <w:rPr>
          <w:del w:id="7" w:author="OPPO-r1" w:date="2025-11-10T01:45:00Z"/>
          <w:highlight w:val="yellow"/>
        </w:rPr>
      </w:pPr>
      <w:del w:id="8" w:author="OPPO-r1" w:date="2025-11-10T01:45:00Z">
        <w:r w:rsidDel="00837264">
          <w:delText>Editor’s Note</w:delText>
        </w:r>
        <w:r w:rsidRPr="004E5BFD" w:rsidDel="00837264">
          <w:delText>: Lower layer security is FFS.</w:delText>
        </w:r>
      </w:del>
    </w:p>
    <w:p w14:paraId="11E1F204" w14:textId="77777777" w:rsidR="00893217" w:rsidRPr="007974B9" w:rsidRDefault="00893217" w:rsidP="00893217">
      <w:pPr>
        <w:pStyle w:val="EditorsNote"/>
      </w:pPr>
      <w:r>
        <w:t>Editor’s Note: Examples are FFS.</w:t>
      </w:r>
    </w:p>
    <w:p w14:paraId="240E2DA4" w14:textId="77777777" w:rsidR="00893217" w:rsidRDefault="00893217" w:rsidP="00893217">
      <w:pPr>
        <w:pStyle w:val="B1"/>
      </w:pPr>
      <w:r>
        <w:t>-</w:t>
      </w:r>
      <w:r>
        <w:tab/>
      </w:r>
      <w:r w:rsidRPr="00ED1C56">
        <w:t>Mobility and state transitions within 6G radio</w:t>
      </w:r>
    </w:p>
    <w:p w14:paraId="4EF9AA2B" w14:textId="77777777" w:rsidR="00893217" w:rsidRDefault="00893217" w:rsidP="00893217">
      <w:pPr>
        <w:pStyle w:val="B1"/>
      </w:pPr>
      <w:r>
        <w:t>-</w:t>
      </w:r>
      <w:r>
        <w:tab/>
      </w:r>
      <w:r w:rsidRPr="00ED1C56">
        <w:t>Mobility between 5G NR and 6G Radio</w:t>
      </w:r>
    </w:p>
    <w:p w14:paraId="5B02194C" w14:textId="77777777" w:rsidR="00893217" w:rsidRDefault="00893217" w:rsidP="00893217">
      <w:pPr>
        <w:pStyle w:val="NO"/>
      </w:pPr>
      <w:r>
        <w:t>NOTE: Mobility aspects that affect the core network security context are included in other security areas.</w:t>
      </w:r>
    </w:p>
    <w:p w14:paraId="7A91651A" w14:textId="77777777" w:rsidR="00893217" w:rsidRDefault="00893217" w:rsidP="00893217">
      <w:pPr>
        <w:pStyle w:val="B1"/>
      </w:pPr>
      <w:r>
        <w:t>-</w:t>
      </w:r>
      <w:r>
        <w:tab/>
        <w:t>I</w:t>
      </w:r>
      <w:r w:rsidRPr="00ED1C56">
        <w:t xml:space="preserve">nterfaces </w:t>
      </w:r>
      <w:r>
        <w:t xml:space="preserve">within RAN and </w:t>
      </w:r>
      <w:r w:rsidRPr="00ED1C56">
        <w:t>between RAN and core network</w:t>
      </w:r>
    </w:p>
    <w:p w14:paraId="36E0973F" w14:textId="77777777" w:rsidR="00893217" w:rsidRDefault="00893217" w:rsidP="00893217">
      <w:pPr>
        <w:pStyle w:val="EditorsNote"/>
      </w:pPr>
      <w:r>
        <w:t>Editor’s Note: Other aspects are FFS.</w:t>
      </w:r>
    </w:p>
    <w:p w14:paraId="61172F04" w14:textId="77777777" w:rsidR="00893217" w:rsidRPr="00290D34" w:rsidRDefault="00893217" w:rsidP="00893217"/>
    <w:p w14:paraId="51739234" w14:textId="77777777" w:rsidR="00893217" w:rsidRDefault="00893217" w:rsidP="00893217">
      <w:pPr>
        <w:pStyle w:val="3"/>
      </w:pPr>
      <w:bookmarkStart w:id="9" w:name="_Toc212013909"/>
      <w:r>
        <w:rPr>
          <w:lang w:eastAsia="zh-CN"/>
        </w:rPr>
        <w:t>5</w:t>
      </w:r>
      <w:r w:rsidRPr="00235394">
        <w:t>.</w:t>
      </w:r>
      <w:r>
        <w:t>2.2</w:t>
      </w:r>
      <w:r w:rsidRPr="00235394">
        <w:tab/>
      </w:r>
      <w:r>
        <w:t>Security</w:t>
      </w:r>
      <w:r w:rsidRPr="00604B68">
        <w:t xml:space="preserve"> </w:t>
      </w:r>
      <w:r>
        <w:rPr>
          <w:lang w:eastAsia="zh-CN"/>
        </w:rPr>
        <w:t>a</w:t>
      </w:r>
      <w:r>
        <w:rPr>
          <w:rFonts w:hint="eastAsia"/>
          <w:lang w:eastAsia="zh-CN"/>
        </w:rPr>
        <w:t>ssumption</w:t>
      </w:r>
      <w:r w:rsidRPr="00604B68">
        <w:t>s</w:t>
      </w:r>
      <w:bookmarkEnd w:id="9"/>
    </w:p>
    <w:p w14:paraId="59BCC85B" w14:textId="77777777" w:rsidR="00893217" w:rsidRDefault="00893217" w:rsidP="00893217">
      <w:pPr>
        <w:pStyle w:val="EditorsNote"/>
      </w:pPr>
      <w:r w:rsidRPr="00B8102E">
        <w:t>Editor's Note:</w:t>
      </w:r>
      <w:r>
        <w:t xml:space="preserve"> This clause</w:t>
      </w:r>
      <w:r w:rsidRPr="00363562">
        <w:t xml:space="preserve"> </w:t>
      </w:r>
      <w:r>
        <w:t xml:space="preserve">will </w:t>
      </w:r>
      <w:r>
        <w:rPr>
          <w:rFonts w:hint="eastAsia"/>
          <w:lang w:eastAsia="zh-CN"/>
        </w:rPr>
        <w:t xml:space="preserve">document </w:t>
      </w:r>
      <w:r>
        <w:rPr>
          <w:lang w:eastAsia="zh-CN"/>
        </w:rPr>
        <w:t>security</w:t>
      </w:r>
      <w:r>
        <w:rPr>
          <w:rFonts w:hint="eastAsia"/>
          <w:lang w:eastAsia="zh-CN"/>
        </w:rPr>
        <w:t xml:space="preserve"> assumptions</w:t>
      </w:r>
      <w:r>
        <w:rPr>
          <w:lang w:eastAsia="zh-CN"/>
        </w:rPr>
        <w:t xml:space="preserve"> related to each security area. </w:t>
      </w:r>
    </w:p>
    <w:p w14:paraId="0D481B59" w14:textId="1E249EA7" w:rsidR="00893217" w:rsidRPr="00893217" w:rsidRDefault="00893217" w:rsidP="001C71BC">
      <w:pPr>
        <w:pStyle w:val="3"/>
        <w:rPr>
          <w:lang w:eastAsia="zh-CN"/>
        </w:rPr>
      </w:pPr>
    </w:p>
    <w:p w14:paraId="65AC1C7A" w14:textId="7357E063" w:rsidR="001C71BC" w:rsidRDefault="001C71BC" w:rsidP="001C71BC">
      <w:pPr>
        <w:pStyle w:val="3"/>
      </w:pPr>
      <w:r>
        <w:t>5.2.3</w:t>
      </w:r>
      <w:r>
        <w:tab/>
        <w:t>Key i</w:t>
      </w:r>
      <w:r w:rsidRPr="00984E87">
        <w:t>ssues</w:t>
      </w:r>
      <w:bookmarkEnd w:id="2"/>
    </w:p>
    <w:p w14:paraId="16CD737A" w14:textId="77777777" w:rsidR="001C71BC" w:rsidRDefault="001C71BC" w:rsidP="001C71BC">
      <w:pPr>
        <w:pStyle w:val="EditorsNote"/>
      </w:pPr>
      <w:r w:rsidRPr="00B4191F">
        <w:t>Editor’s note: This clause will contain the key issues that need to be addressed by SA3</w:t>
      </w:r>
      <w:r>
        <w:t xml:space="preserve"> on each security area. The exact contents are FFS. </w:t>
      </w:r>
    </w:p>
    <w:p w14:paraId="62D3CC29" w14:textId="5296F778" w:rsidR="001C71BC" w:rsidRDefault="001C71BC" w:rsidP="001C71BC">
      <w:pPr>
        <w:pStyle w:val="4"/>
      </w:pPr>
      <w:bookmarkStart w:id="10" w:name="_Toc212013911"/>
      <w:r>
        <w:lastRenderedPageBreak/>
        <w:t>5.2.</w:t>
      </w:r>
      <w:proofErr w:type="gramStart"/>
      <w:r>
        <w:t>3.y</w:t>
      </w:r>
      <w:proofErr w:type="gramEnd"/>
      <w:r>
        <w:tab/>
        <w:t xml:space="preserve">Key issue #2.y: </w:t>
      </w:r>
      <w:r w:rsidR="00371534">
        <w:t>MAC CE</w:t>
      </w:r>
      <w:bookmarkEnd w:id="10"/>
      <w:r w:rsidR="00143559">
        <w:t xml:space="preserve"> security</w:t>
      </w:r>
    </w:p>
    <w:p w14:paraId="724C2D9D" w14:textId="77777777" w:rsidR="001C71BC" w:rsidRPr="00B32215" w:rsidRDefault="001C71BC" w:rsidP="001C71BC">
      <w:pPr>
        <w:pStyle w:val="EditorsNote"/>
      </w:pPr>
      <w:r w:rsidRPr="00B8102E">
        <w:t>Editor's Note:</w:t>
      </w:r>
      <w:r>
        <w:t xml:space="preserve"> Key issues within the security area are not in any particular order but they are added incrementally (y = 1, 2, 3…) when new key issue is identified. 'x' refers to the security area. </w:t>
      </w:r>
    </w:p>
    <w:p w14:paraId="6F7ECF60" w14:textId="1E976318" w:rsidR="001C71BC" w:rsidRDefault="001C71BC" w:rsidP="001C71BC">
      <w:pPr>
        <w:pStyle w:val="5"/>
      </w:pPr>
      <w:bookmarkStart w:id="11" w:name="_Toc212013912"/>
      <w:r>
        <w:t>5.2.</w:t>
      </w:r>
      <w:proofErr w:type="gramStart"/>
      <w:r>
        <w:t>3.y.</w:t>
      </w:r>
      <w:proofErr w:type="gramEnd"/>
      <w:r>
        <w:t>1</w:t>
      </w:r>
      <w:r>
        <w:tab/>
      </w:r>
      <w:r w:rsidRPr="00984E87">
        <w:t>Key</w:t>
      </w:r>
      <w:r>
        <w:t xml:space="preserve"> issue details</w:t>
      </w:r>
      <w:bookmarkEnd w:id="11"/>
    </w:p>
    <w:p w14:paraId="51B924C2" w14:textId="549F804C" w:rsidR="00E74825" w:rsidRDefault="00E74825" w:rsidP="00E74825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>
        <w:rPr>
          <w:color w:val="000000"/>
          <w:lang w:eastAsia="ja-JP"/>
        </w:rPr>
        <w:t xml:space="preserve">In the R19 </w:t>
      </w:r>
      <w:r w:rsidRPr="00B355FB">
        <w:rPr>
          <w:color w:val="000000"/>
        </w:rPr>
        <w:t>NR_Mob_Ph4_Sec</w:t>
      </w:r>
      <w:r w:rsidRPr="00C1307A">
        <w:rPr>
          <w:color w:val="000000"/>
          <w:lang w:eastAsia="ja-JP"/>
        </w:rPr>
        <w:t xml:space="preserve"> </w:t>
      </w:r>
      <w:r>
        <w:rPr>
          <w:color w:val="000000"/>
          <w:lang w:eastAsia="ja-JP"/>
        </w:rPr>
        <w:t xml:space="preserve">to support </w:t>
      </w:r>
      <w:r>
        <w:rPr>
          <w:lang w:eastAsia="zh-CN"/>
        </w:rPr>
        <w:t xml:space="preserve">security aspect of </w:t>
      </w:r>
      <w:r w:rsidRPr="00C1307A">
        <w:rPr>
          <w:color w:val="000000"/>
          <w:lang w:eastAsia="ja-JP"/>
        </w:rPr>
        <w:t>Layer1/Layer 2 Triggered Mobility (LTM</w:t>
      </w:r>
      <w:r>
        <w:rPr>
          <w:color w:val="000000"/>
          <w:lang w:eastAsia="ja-JP"/>
        </w:rPr>
        <w:t xml:space="preserve">), SA3 concluded </w:t>
      </w:r>
      <w:r>
        <w:rPr>
          <w:lang w:eastAsia="zh-CN"/>
        </w:rPr>
        <w:t xml:space="preserve">that in Release 19, </w:t>
      </w:r>
      <w:r w:rsidR="00C97149">
        <w:rPr>
          <w:lang w:eastAsia="zh-CN"/>
        </w:rPr>
        <w:t>NCC</w:t>
      </w:r>
      <w:r w:rsidR="0005532E">
        <w:rPr>
          <w:lang w:eastAsia="zh-CN"/>
        </w:rPr>
        <w:t xml:space="preserve"> value</w:t>
      </w:r>
      <w:r w:rsidR="00C97149">
        <w:rPr>
          <w:lang w:eastAsia="zh-CN"/>
        </w:rPr>
        <w:t xml:space="preserve"> transmitted in </w:t>
      </w:r>
      <w:r w:rsidR="0005532E">
        <w:rPr>
          <w:lang w:eastAsia="x-none"/>
        </w:rPr>
        <w:t xml:space="preserve">LTM </w:t>
      </w:r>
      <w:r w:rsidR="00FE0E86">
        <w:rPr>
          <w:lang w:eastAsia="x-none"/>
        </w:rPr>
        <w:t>c</w:t>
      </w:r>
      <w:r w:rsidR="0005532E">
        <w:rPr>
          <w:lang w:eastAsia="x-none"/>
        </w:rPr>
        <w:t>ell switch command MAC CE</w:t>
      </w:r>
      <w:r w:rsidR="00D83AC9">
        <w:rPr>
          <w:lang w:eastAsia="zh-CN"/>
        </w:rPr>
        <w:t xml:space="preserve"> is</w:t>
      </w:r>
      <w:r>
        <w:rPr>
          <w:lang w:eastAsia="zh-CN"/>
        </w:rPr>
        <w:t xml:space="preserve"> not be protected</w:t>
      </w:r>
      <w:r w:rsidR="00D83AC9">
        <w:rPr>
          <w:lang w:eastAsia="zh-CN"/>
        </w:rPr>
        <w:t xml:space="preserve">. </w:t>
      </w:r>
      <w:r w:rsidR="00D57C47">
        <w:rPr>
          <w:lang w:eastAsia="zh-CN"/>
        </w:rPr>
        <w:t xml:space="preserve"> </w:t>
      </w:r>
      <w:r w:rsidR="00C71C86">
        <w:rPr>
          <w:lang w:eastAsia="zh-CN"/>
        </w:rPr>
        <w:t xml:space="preserve">Some of the threats and vulnerabilities have been captured in </w:t>
      </w:r>
      <w:r w:rsidR="00C71C86">
        <w:rPr>
          <w:rFonts w:hint="eastAsia"/>
          <w:lang w:eastAsia="zh-CN"/>
        </w:rPr>
        <w:t>[</w:t>
      </w:r>
      <w:r w:rsidR="00C71C86">
        <w:rPr>
          <w:lang w:eastAsia="zh-CN"/>
        </w:rPr>
        <w:t xml:space="preserve">x], such as </w:t>
      </w:r>
      <w:r w:rsidR="00D57C47">
        <w:rPr>
          <w:lang w:eastAsia="zh-CN"/>
        </w:rPr>
        <w:t xml:space="preserve">parameters (e.g., </w:t>
      </w:r>
      <w:r w:rsidR="00190DCC" w:rsidRPr="005B1944">
        <w:rPr>
          <w:lang w:eastAsia="zh-CN"/>
        </w:rPr>
        <w:t>Target Configuration ID</w:t>
      </w:r>
      <w:r w:rsidR="00190DCC">
        <w:rPr>
          <w:lang w:eastAsia="zh-CN"/>
        </w:rPr>
        <w:t xml:space="preserve">, </w:t>
      </w:r>
      <w:r w:rsidR="00D57C47">
        <w:rPr>
          <w:lang w:eastAsia="zh-CN"/>
        </w:rPr>
        <w:t>NCC</w:t>
      </w:r>
      <w:r w:rsidR="003B415D">
        <w:rPr>
          <w:lang w:eastAsia="zh-CN"/>
        </w:rPr>
        <w:t xml:space="preserve"> value</w:t>
      </w:r>
      <w:r w:rsidR="00005A27">
        <w:rPr>
          <w:lang w:eastAsia="zh-CN"/>
        </w:rPr>
        <w:t>, Time Advance Command</w:t>
      </w:r>
      <w:r w:rsidR="00D57C47">
        <w:rPr>
          <w:lang w:eastAsia="zh-CN"/>
        </w:rPr>
        <w:t>)</w:t>
      </w:r>
      <w:r w:rsidR="00C71C86">
        <w:rPr>
          <w:lang w:eastAsia="zh-CN"/>
        </w:rPr>
        <w:t xml:space="preserve"> being sent during the unprotected LTM procedure that can be modified and cause </w:t>
      </w:r>
      <w:r w:rsidR="003A6E61">
        <w:rPr>
          <w:rFonts w:hint="eastAsia"/>
          <w:lang w:val="en-US" w:eastAsia="zh-CN"/>
        </w:rPr>
        <w:t>handover failure</w:t>
      </w:r>
      <w:r w:rsidR="00C71C86">
        <w:rPr>
          <w:lang w:eastAsia="zh-CN"/>
        </w:rPr>
        <w:t>.</w:t>
      </w:r>
      <w:r w:rsidR="007D0653">
        <w:rPr>
          <w:lang w:eastAsia="zh-CN"/>
        </w:rPr>
        <w:t xml:space="preserve"> </w:t>
      </w:r>
    </w:p>
    <w:p w14:paraId="3DE6AD25" w14:textId="0DD51858" w:rsidR="00E66D8D" w:rsidRDefault="005651A2" w:rsidP="00A22BC7">
      <w:r>
        <w:rPr>
          <w:lang w:eastAsia="x-none"/>
        </w:rPr>
        <w:t xml:space="preserve">In addition to </w:t>
      </w:r>
      <w:r w:rsidR="00884F20">
        <w:rPr>
          <w:lang w:eastAsia="x-none"/>
        </w:rPr>
        <w:t xml:space="preserve">the LTM </w:t>
      </w:r>
      <w:r w:rsidR="009C2ABA">
        <w:rPr>
          <w:lang w:eastAsia="x-none"/>
        </w:rPr>
        <w:t>C</w:t>
      </w:r>
      <w:r w:rsidR="00884F20">
        <w:rPr>
          <w:lang w:eastAsia="x-none"/>
        </w:rPr>
        <w:t xml:space="preserve">ell </w:t>
      </w:r>
      <w:r w:rsidR="009C2ABA">
        <w:rPr>
          <w:lang w:eastAsia="x-none"/>
        </w:rPr>
        <w:t>S</w:t>
      </w:r>
      <w:r w:rsidR="00884F20">
        <w:rPr>
          <w:lang w:eastAsia="x-none"/>
        </w:rPr>
        <w:t xml:space="preserve">witch </w:t>
      </w:r>
      <w:r w:rsidR="009C2ABA">
        <w:rPr>
          <w:lang w:eastAsia="x-none"/>
        </w:rPr>
        <w:t>C</w:t>
      </w:r>
      <w:r w:rsidR="00884F20">
        <w:rPr>
          <w:lang w:eastAsia="x-none"/>
        </w:rPr>
        <w:t xml:space="preserve">ommand MAC CE, </w:t>
      </w:r>
      <w:r w:rsidR="00630841" w:rsidRPr="00630841">
        <w:rPr>
          <w:lang w:eastAsia="x-none"/>
        </w:rPr>
        <w:t>attacking</w:t>
      </w:r>
      <w:r w:rsidR="00630841">
        <w:rPr>
          <w:lang w:eastAsia="x-none"/>
        </w:rPr>
        <w:t xml:space="preserve"> the critical parameters in</w:t>
      </w:r>
      <w:r w:rsidR="00630841" w:rsidRPr="00630841">
        <w:rPr>
          <w:lang w:eastAsia="x-none"/>
        </w:rPr>
        <w:t xml:space="preserve"> other MAC CE</w:t>
      </w:r>
      <w:r w:rsidR="00630841">
        <w:rPr>
          <w:lang w:eastAsia="x-none"/>
        </w:rPr>
        <w:t>s</w:t>
      </w:r>
      <w:r w:rsidR="00630841" w:rsidRPr="00630841">
        <w:rPr>
          <w:lang w:eastAsia="x-none"/>
        </w:rPr>
        <w:t xml:space="preserve"> </w:t>
      </w:r>
      <w:r w:rsidR="00E66D8D">
        <w:t>could also possibly lead to</w:t>
      </w:r>
      <w:r w:rsidR="00F231B3">
        <w:t xml:space="preserve"> the</w:t>
      </w:r>
      <w:r w:rsidR="00665D37">
        <w:t xml:space="preserve"> RAN</w:t>
      </w:r>
      <w:r w:rsidR="00D83AC9">
        <w:t xml:space="preserve"> </w:t>
      </w:r>
      <w:bookmarkStart w:id="12" w:name="_Hlk213688066"/>
      <w:r w:rsidR="00F231B3">
        <w:t xml:space="preserve">procedure </w:t>
      </w:r>
      <w:bookmarkEnd w:id="12"/>
      <w:r w:rsidR="00D83AC9">
        <w:t>failure</w:t>
      </w:r>
      <w:r w:rsidR="00F231B3">
        <w:t xml:space="preserve"> or </w:t>
      </w:r>
      <w:r w:rsidR="009C3F3A">
        <w:t>system service</w:t>
      </w:r>
      <w:r w:rsidR="00E66D8D">
        <w:t xml:space="preserve"> failure. </w:t>
      </w:r>
      <w:r w:rsidR="007C4E07" w:rsidRPr="007C4E07">
        <w:t>For instance</w:t>
      </w:r>
      <w:r w:rsidR="00E66D8D">
        <w:t xml:space="preserve">, </w:t>
      </w:r>
      <w:r w:rsidR="00E66D8D" w:rsidRPr="004B46A8">
        <w:t>Serving Cell ID</w:t>
      </w:r>
      <w:r w:rsidR="00137B3A">
        <w:t xml:space="preserve"> that</w:t>
      </w:r>
      <w:r w:rsidR="00BB0A86">
        <w:t xml:space="preserve"> exists in many MAC CEs</w:t>
      </w:r>
      <w:r w:rsidR="00E66D8D">
        <w:t xml:space="preserve"> i</w:t>
      </w:r>
      <w:r w:rsidR="00E66D8D" w:rsidRPr="004B46A8">
        <w:t>ndicates the identifier of the cell the user is currently connected to</w:t>
      </w:r>
      <w:r w:rsidR="000C062B">
        <w:t xml:space="preserve"> [y]</w:t>
      </w:r>
      <w:r w:rsidR="00E66D8D" w:rsidRPr="004B46A8">
        <w:t xml:space="preserve">. </w:t>
      </w:r>
      <w:r w:rsidR="00E66D8D">
        <w:t>If an attacker spoofs it</w:t>
      </w:r>
      <w:r w:rsidR="00E66D8D" w:rsidRPr="004B46A8">
        <w:t xml:space="preserve">, it may cause the </w:t>
      </w:r>
      <w:r w:rsidR="00E66D8D">
        <w:t>UE</w:t>
      </w:r>
      <w:r w:rsidR="00E66D8D" w:rsidRPr="004B46A8">
        <w:t xml:space="preserve"> to attempt access to an incorrect cell, resulting in failed network access.</w:t>
      </w:r>
    </w:p>
    <w:p w14:paraId="1F5E9957" w14:textId="497CD073" w:rsidR="00201B89" w:rsidRPr="00201B89" w:rsidRDefault="00EE4978" w:rsidP="006065C0">
      <w:pPr>
        <w:jc w:val="both"/>
        <w:rPr>
          <w:lang w:eastAsia="zh-CN"/>
        </w:rPr>
      </w:pPr>
      <w:r>
        <w:rPr>
          <w:lang w:eastAsia="zh-CN"/>
        </w:rPr>
        <w:t>Furthermore</w:t>
      </w:r>
      <w:r w:rsidR="00201B89">
        <w:rPr>
          <w:lang w:eastAsia="zh-CN"/>
        </w:rPr>
        <w:t xml:space="preserve">, some </w:t>
      </w:r>
      <w:r w:rsidR="00B86580">
        <w:t>MAC CE parameters</w:t>
      </w:r>
      <w:r w:rsidR="00201B89">
        <w:rPr>
          <w:lang w:eastAsia="zh-CN"/>
        </w:rPr>
        <w:t xml:space="preserve"> that were once considered not privacy-sensitive may become exposed to privacy risks, especially if they are combined in ways that can be used to derive privacy information</w:t>
      </w:r>
      <w:r w:rsidR="00201B89">
        <w:rPr>
          <w:lang w:eastAsia="x-none"/>
        </w:rPr>
        <w:t xml:space="preserve">. </w:t>
      </w:r>
      <w:r w:rsidR="00201B89" w:rsidRPr="00C92CAC">
        <w:rPr>
          <w:lang w:eastAsia="x-none"/>
        </w:rPr>
        <w:t xml:space="preserve">The attacker can </w:t>
      </w:r>
      <w:r w:rsidR="000C062B">
        <w:rPr>
          <w:lang w:eastAsia="x-none"/>
        </w:rPr>
        <w:t>combine</w:t>
      </w:r>
      <w:r w:rsidR="00201B89">
        <w:rPr>
          <w:lang w:eastAsia="x-none"/>
        </w:rPr>
        <w:t xml:space="preserve"> C-RNTI, </w:t>
      </w:r>
      <w:r w:rsidR="00B515C3" w:rsidRPr="004B46A8">
        <w:t>Serving Cell ID</w:t>
      </w:r>
      <w:r w:rsidR="00B515C3">
        <w:rPr>
          <w:lang w:eastAsia="x-none"/>
        </w:rPr>
        <w:t xml:space="preserve">, </w:t>
      </w:r>
      <w:r w:rsidR="00B86580">
        <w:rPr>
          <w:lang w:eastAsia="x-none"/>
        </w:rPr>
        <w:t xml:space="preserve">Time Advance </w:t>
      </w:r>
      <w:r w:rsidR="00A65BE5">
        <w:rPr>
          <w:lang w:eastAsia="x-none"/>
        </w:rPr>
        <w:t>Command</w:t>
      </w:r>
      <w:r w:rsidR="00201B89">
        <w:rPr>
          <w:lang w:eastAsia="x-none"/>
        </w:rPr>
        <w:t>,</w:t>
      </w:r>
      <w:r w:rsidR="00E515E6">
        <w:rPr>
          <w:lang w:eastAsia="x-none"/>
        </w:rPr>
        <w:t xml:space="preserve"> </w:t>
      </w:r>
      <w:r w:rsidR="00201B89" w:rsidRPr="004746A6">
        <w:rPr>
          <w:lang w:eastAsia="x-none"/>
        </w:rPr>
        <w:t>Beam index ID</w:t>
      </w:r>
      <w:r w:rsidR="00201B89" w:rsidRPr="00C92CAC">
        <w:rPr>
          <w:lang w:eastAsia="x-none"/>
        </w:rPr>
        <w:t xml:space="preserve"> to estimate the approximate location of the user</w:t>
      </w:r>
      <w:r w:rsidR="00201B89">
        <w:rPr>
          <w:lang w:eastAsia="x-none"/>
        </w:rPr>
        <w:t xml:space="preserve"> [</w:t>
      </w:r>
      <w:r w:rsidR="00110EB8">
        <w:rPr>
          <w:lang w:eastAsia="x-none"/>
        </w:rPr>
        <w:t>z</w:t>
      </w:r>
      <w:r w:rsidR="00201B89">
        <w:rPr>
          <w:lang w:eastAsia="x-none"/>
        </w:rPr>
        <w:t>]</w:t>
      </w:r>
      <w:r w:rsidR="00201B89" w:rsidRPr="00C92CAC">
        <w:rPr>
          <w:lang w:eastAsia="x-none"/>
        </w:rPr>
        <w:t>.</w:t>
      </w:r>
      <w:r w:rsidR="00201B89">
        <w:rPr>
          <w:lang w:eastAsia="x-none"/>
        </w:rPr>
        <w:t xml:space="preserve"> </w:t>
      </w:r>
    </w:p>
    <w:p w14:paraId="0F4B9298" w14:textId="4BB1ACBE" w:rsidR="00895E31" w:rsidRPr="00895E31" w:rsidRDefault="00A22BC7" w:rsidP="00DD1F37">
      <w:pPr>
        <w:rPr>
          <w:lang w:eastAsia="x-none"/>
        </w:rPr>
      </w:pPr>
      <w:r>
        <w:rPr>
          <w:lang w:eastAsia="zh-CN"/>
        </w:rPr>
        <w:t>In 6G system, possibly more</w:t>
      </w:r>
      <w:r w:rsidR="00B225F8">
        <w:rPr>
          <w:lang w:eastAsia="zh-CN"/>
        </w:rPr>
        <w:t xml:space="preserve"> </w:t>
      </w:r>
      <w:r>
        <w:rPr>
          <w:lang w:eastAsia="zh-CN"/>
        </w:rPr>
        <w:t>MAC CE</w:t>
      </w:r>
      <w:r w:rsidR="00B225F8">
        <w:rPr>
          <w:lang w:eastAsia="zh-CN"/>
        </w:rPr>
        <w:t>s will</w:t>
      </w:r>
      <w:r w:rsidR="002B678B">
        <w:rPr>
          <w:lang w:eastAsia="zh-CN"/>
        </w:rPr>
        <w:t xml:space="preserve"> further</w:t>
      </w:r>
      <w:r>
        <w:rPr>
          <w:lang w:eastAsia="zh-CN"/>
        </w:rPr>
        <w:t xml:space="preserve"> </w:t>
      </w:r>
      <w:r w:rsidR="00B225F8">
        <w:rPr>
          <w:lang w:eastAsia="zh-CN"/>
        </w:rPr>
        <w:t>emerge</w:t>
      </w:r>
      <w:r>
        <w:rPr>
          <w:lang w:eastAsia="zh-CN"/>
        </w:rPr>
        <w:t>. Addressing th</w:t>
      </w:r>
      <w:r w:rsidR="007E5E0D">
        <w:rPr>
          <w:lang w:eastAsia="zh-CN"/>
        </w:rPr>
        <w:t>e</w:t>
      </w:r>
      <w:r>
        <w:rPr>
          <w:lang w:eastAsia="zh-CN"/>
        </w:rPr>
        <w:t xml:space="preserve"> security threats of</w:t>
      </w:r>
      <w:r w:rsidR="00935C69">
        <w:rPr>
          <w:lang w:eastAsia="zh-CN"/>
        </w:rPr>
        <w:t xml:space="preserve"> these</w:t>
      </w:r>
      <w:r>
        <w:rPr>
          <w:lang w:eastAsia="zh-CN"/>
        </w:rPr>
        <w:t xml:space="preserve"> </w:t>
      </w:r>
      <w:r w:rsidR="007E5E0D">
        <w:rPr>
          <w:lang w:eastAsia="zh-CN"/>
        </w:rPr>
        <w:t>MAC CEs</w:t>
      </w:r>
      <w:r>
        <w:rPr>
          <w:lang w:eastAsia="zh-CN"/>
        </w:rPr>
        <w:t xml:space="preserve"> is </w:t>
      </w:r>
      <w:r w:rsidR="002B678B">
        <w:rPr>
          <w:lang w:eastAsia="zh-CN"/>
        </w:rPr>
        <w:t>of importance</w:t>
      </w:r>
      <w:r>
        <w:rPr>
          <w:lang w:eastAsia="zh-CN"/>
        </w:rPr>
        <w:t>.</w:t>
      </w:r>
    </w:p>
    <w:p w14:paraId="6EE69314" w14:textId="496237A9" w:rsidR="001C71BC" w:rsidRDefault="001C71BC" w:rsidP="001C71BC">
      <w:pPr>
        <w:pStyle w:val="5"/>
      </w:pPr>
      <w:bookmarkStart w:id="13" w:name="_Toc212013913"/>
      <w:r>
        <w:t>5.2.</w:t>
      </w:r>
      <w:proofErr w:type="gramStart"/>
      <w:r>
        <w:t>3.y.</w:t>
      </w:r>
      <w:proofErr w:type="gramEnd"/>
      <w:r>
        <w:t>2</w:t>
      </w:r>
      <w:r>
        <w:tab/>
        <w:t xml:space="preserve">Security </w:t>
      </w:r>
      <w:r w:rsidRPr="00984E87">
        <w:t>threats</w:t>
      </w:r>
      <w:bookmarkEnd w:id="13"/>
      <w:r>
        <w:t xml:space="preserve"> </w:t>
      </w:r>
    </w:p>
    <w:p w14:paraId="1662CA87" w14:textId="7BCACD6C" w:rsidR="00DD1F37" w:rsidRDefault="000211B9" w:rsidP="00DD1F37">
      <w:pPr>
        <w:rPr>
          <w:lang w:eastAsia="x-none"/>
        </w:rPr>
      </w:pPr>
      <w:r>
        <w:rPr>
          <w:lang w:eastAsia="x-none"/>
        </w:rPr>
        <w:t>For</w:t>
      </w:r>
      <w:r w:rsidR="00DD1F37">
        <w:rPr>
          <w:lang w:eastAsia="x-none"/>
        </w:rPr>
        <w:t xml:space="preserve"> the</w:t>
      </w:r>
      <w:r w:rsidR="001B077E">
        <w:rPr>
          <w:lang w:eastAsia="x-none"/>
        </w:rPr>
        <w:t xml:space="preserve"> security of</w:t>
      </w:r>
      <w:r w:rsidR="00DD1F37">
        <w:rPr>
          <w:lang w:eastAsia="x-none"/>
        </w:rPr>
        <w:t xml:space="preserve"> </w:t>
      </w:r>
      <w:r w:rsidR="00073055">
        <w:rPr>
          <w:lang w:eastAsia="x-none"/>
        </w:rPr>
        <w:t>MAC CE</w:t>
      </w:r>
      <w:r w:rsidR="00681D1D">
        <w:rPr>
          <w:lang w:eastAsia="x-none"/>
        </w:rPr>
        <w:t>s</w:t>
      </w:r>
      <w:r w:rsidR="00DD1F37">
        <w:rPr>
          <w:lang w:eastAsia="x-none"/>
        </w:rPr>
        <w:t xml:space="preserve">, </w:t>
      </w:r>
      <w:r w:rsidRPr="00A57D43">
        <w:rPr>
          <w:rFonts w:eastAsia="MS Mincho"/>
        </w:rPr>
        <w:t>the following threats are applicable:</w:t>
      </w:r>
    </w:p>
    <w:p w14:paraId="6700541D" w14:textId="38F47541" w:rsidR="00DD1F37" w:rsidRDefault="009659E0" w:rsidP="00457BCE">
      <w:pPr>
        <w:pStyle w:val="B1"/>
        <w:numPr>
          <w:ilvl w:val="0"/>
          <w:numId w:val="5"/>
        </w:numPr>
      </w:pPr>
      <w:r>
        <w:t xml:space="preserve">Without </w:t>
      </w:r>
      <w:r>
        <w:t>integrity</w:t>
      </w:r>
      <w:r w:rsidR="007076C1">
        <w:rPr>
          <w:rFonts w:hint="eastAsia"/>
          <w:lang w:eastAsia="zh-CN"/>
        </w:rPr>
        <w:t>/</w:t>
      </w:r>
      <w:r w:rsidR="007076C1">
        <w:rPr>
          <w:lang w:eastAsia="zh-CN"/>
        </w:rPr>
        <w:t>replay</w:t>
      </w:r>
      <w:r>
        <w:t xml:space="preserve"> protection</w:t>
      </w:r>
      <w:r w:rsidR="00C9478D">
        <w:t xml:space="preserve"> for MAC CEs</w:t>
      </w:r>
      <w:r>
        <w:t>, a</w:t>
      </w:r>
      <w:r w:rsidR="000211B9">
        <w:t>n</w:t>
      </w:r>
      <w:r w:rsidR="008042E2" w:rsidRPr="00073055">
        <w:t xml:space="preserve"> attacker may manipulate</w:t>
      </w:r>
      <w:r w:rsidR="00B62D8A">
        <w:rPr>
          <w:rFonts w:hint="eastAsia"/>
          <w:lang w:eastAsia="zh-CN"/>
        </w:rPr>
        <w:t>/</w:t>
      </w:r>
      <w:r w:rsidR="007076C1">
        <w:t>replay</w:t>
      </w:r>
      <w:r w:rsidR="008042E2" w:rsidRPr="00073055">
        <w:t xml:space="preserve"> </w:t>
      </w:r>
      <w:bookmarkStart w:id="14" w:name="_Hlk213695778"/>
      <w:r w:rsidR="008042E2" w:rsidRPr="00073055">
        <w:t>the</w:t>
      </w:r>
      <w:r w:rsidR="008042E2">
        <w:t xml:space="preserve"> critical information in MAC CEs </w:t>
      </w:r>
      <w:r w:rsidR="004210E8">
        <w:t>and</w:t>
      </w:r>
      <w:r w:rsidR="008042E2">
        <w:t xml:space="preserve"> </w:t>
      </w:r>
      <w:r w:rsidR="008042E2" w:rsidRPr="00073055">
        <w:t>cause the</w:t>
      </w:r>
      <w:r w:rsidR="00665D37">
        <w:t xml:space="preserve"> RAN</w:t>
      </w:r>
      <w:r w:rsidR="00472D7E">
        <w:t xml:space="preserve"> procedure </w:t>
      </w:r>
      <w:r w:rsidR="00D83AC9">
        <w:t>failure</w:t>
      </w:r>
      <w:r w:rsidR="00472D7E">
        <w:t xml:space="preserve"> or</w:t>
      </w:r>
      <w:r w:rsidR="008042E2" w:rsidRPr="00073055">
        <w:t xml:space="preserve"> </w:t>
      </w:r>
      <w:r w:rsidR="008042E2">
        <w:t>system service failure</w:t>
      </w:r>
      <w:bookmarkEnd w:id="14"/>
      <w:r w:rsidR="004A37C1" w:rsidRPr="004A37C1">
        <w:t>.</w:t>
      </w:r>
    </w:p>
    <w:p w14:paraId="62B52488" w14:textId="16092EFD" w:rsidR="000A2C90" w:rsidRPr="00C9478D" w:rsidRDefault="009659E0" w:rsidP="000A2C90">
      <w:pPr>
        <w:pStyle w:val="B1"/>
        <w:numPr>
          <w:ilvl w:val="0"/>
          <w:numId w:val="5"/>
        </w:numPr>
        <w:rPr>
          <w:lang w:val="en-US"/>
        </w:rPr>
      </w:pPr>
      <w:r>
        <w:t>Without confidentiality protection</w:t>
      </w:r>
      <w:r w:rsidR="00C9478D">
        <w:t xml:space="preserve"> </w:t>
      </w:r>
      <w:r w:rsidR="00C9478D">
        <w:t>for MAC CEs</w:t>
      </w:r>
      <w:r>
        <w:t>, a</w:t>
      </w:r>
      <w:r w:rsidR="001B077E">
        <w:t>n</w:t>
      </w:r>
      <w:r w:rsidR="00BA687C" w:rsidRPr="00BA687C">
        <w:rPr>
          <w:rFonts w:hint="eastAsia"/>
        </w:rPr>
        <w:t xml:space="preserve"> attacker may </w:t>
      </w:r>
      <w:r w:rsidR="00BA687C">
        <w:t>eavesdrop</w:t>
      </w:r>
      <w:r w:rsidR="00BA687C" w:rsidRPr="00BA687C">
        <w:rPr>
          <w:rFonts w:hint="eastAsia"/>
        </w:rPr>
        <w:t xml:space="preserve"> </w:t>
      </w:r>
      <w:bookmarkStart w:id="15" w:name="_Hlk213695818"/>
      <w:r w:rsidR="00526C33" w:rsidRPr="00073055">
        <w:t>the</w:t>
      </w:r>
      <w:r w:rsidR="00526C33">
        <w:t xml:space="preserve"> critical information in MAC CEs</w:t>
      </w:r>
      <w:r w:rsidR="000A2C90">
        <w:t xml:space="preserve"> to </w:t>
      </w:r>
      <w:r w:rsidR="000A2C90">
        <w:rPr>
          <w:lang w:val="en-US"/>
        </w:rPr>
        <w:t>enable</w:t>
      </w:r>
      <w:r w:rsidR="000A2C90" w:rsidRPr="000A2C90">
        <w:rPr>
          <w:lang w:val="en-US"/>
        </w:rPr>
        <w:t xml:space="preserve"> UE location tracking and privacy leakage</w:t>
      </w:r>
      <w:bookmarkEnd w:id="15"/>
      <w:r w:rsidR="000A2C90">
        <w:t>.</w:t>
      </w:r>
    </w:p>
    <w:p w14:paraId="1EA55430" w14:textId="08403FA1" w:rsidR="001C71BC" w:rsidRDefault="001C71BC" w:rsidP="001C71BC">
      <w:pPr>
        <w:pStyle w:val="5"/>
      </w:pPr>
      <w:bookmarkStart w:id="16" w:name="_Toc212013914"/>
      <w:r>
        <w:t>5.2.</w:t>
      </w:r>
      <w:proofErr w:type="gramStart"/>
      <w:r>
        <w:t>3.y.</w:t>
      </w:r>
      <w:proofErr w:type="gramEnd"/>
      <w:r>
        <w:t>3</w:t>
      </w:r>
      <w:r>
        <w:tab/>
        <w:t>Potential s</w:t>
      </w:r>
      <w:r w:rsidRPr="00984E87">
        <w:t>ecurity</w:t>
      </w:r>
      <w:r>
        <w:t xml:space="preserve"> requirements</w:t>
      </w:r>
      <w:bookmarkEnd w:id="16"/>
    </w:p>
    <w:p w14:paraId="23D5B65E" w14:textId="742CB9A0" w:rsidR="00DD1F37" w:rsidRDefault="00E6143F" w:rsidP="006D4536">
      <w:pPr>
        <w:pStyle w:val="B1"/>
        <w:ind w:left="0" w:firstLine="0"/>
      </w:pPr>
      <w:r>
        <w:t>6G system should provide</w:t>
      </w:r>
      <w:r w:rsidR="008F695E">
        <w:t xml:space="preserve"> a</w:t>
      </w:r>
      <w:r>
        <w:t xml:space="preserve"> </w:t>
      </w:r>
      <w:r w:rsidR="00A750BC">
        <w:t>security protection</w:t>
      </w:r>
      <w:r w:rsidR="008F695E">
        <w:t xml:space="preserve"> mechanism</w:t>
      </w:r>
      <w:r w:rsidR="00A750BC">
        <w:t xml:space="preserve"> for</w:t>
      </w:r>
      <w:r w:rsidR="0049295B">
        <w:t xml:space="preserve"> </w:t>
      </w:r>
      <w:r w:rsidR="005C7184" w:rsidRPr="00064547">
        <w:t>critical</w:t>
      </w:r>
      <w:r>
        <w:t xml:space="preserve"> MAC CE</w:t>
      </w:r>
      <w:r w:rsidR="006F6D77">
        <w:t>s</w:t>
      </w:r>
      <w:r>
        <w:t>.</w:t>
      </w:r>
    </w:p>
    <w:p w14:paraId="479B7AE5" w14:textId="77777777" w:rsidR="001C71BC" w:rsidRDefault="001C71BC" w:rsidP="001C71BC">
      <w:pPr>
        <w:pStyle w:val="5"/>
      </w:pPr>
      <w:bookmarkStart w:id="17" w:name="_Toc212013915"/>
      <w:r>
        <w:t>5.2.</w:t>
      </w:r>
      <w:proofErr w:type="gramStart"/>
      <w:r>
        <w:t>3.y.</w:t>
      </w:r>
      <w:proofErr w:type="gramEnd"/>
      <w:r>
        <w:t>4</w:t>
      </w:r>
      <w:r>
        <w:tab/>
        <w:t>Interim agreements</w:t>
      </w:r>
      <w:bookmarkEnd w:id="17"/>
    </w:p>
    <w:p w14:paraId="32C68BA4" w14:textId="67E7BBCB" w:rsidR="001C71BC" w:rsidRDefault="001C71BC" w:rsidP="001C71BC">
      <w:pPr>
        <w:pStyle w:val="EditorsNote"/>
      </w:pPr>
      <w:r w:rsidRPr="00E313F5">
        <w:t>Editor's note:</w:t>
      </w:r>
      <w:r w:rsidRPr="00E313F5">
        <w:tab/>
      </w:r>
      <w:r w:rsidRPr="00B405DD">
        <w:t xml:space="preserve">This clause will include the principles that are agreed as work progresses for the specific </w:t>
      </w:r>
      <w:proofErr w:type="spellStart"/>
      <w:r w:rsidRPr="00B405DD">
        <w:t>KI#x.y</w:t>
      </w:r>
      <w:proofErr w:type="spellEnd"/>
      <w:r w:rsidRPr="00B405DD">
        <w:t xml:space="preserve">. This may be populated directly or </w:t>
      </w:r>
      <w:proofErr w:type="gramStart"/>
      <w:r w:rsidRPr="00B405DD">
        <w:t>e.g.</w:t>
      </w:r>
      <w:proofErr w:type="gramEnd"/>
      <w:r w:rsidRPr="00B405DD">
        <w:t xml:space="preserve"> also when a topic in Area #x gets resolved and a principle is agreed. Where there is consensus, interim agreements pertaining to this key issue (</w:t>
      </w:r>
      <w:proofErr w:type="gramStart"/>
      <w:r w:rsidRPr="00B405DD">
        <w:t>e.g.</w:t>
      </w:r>
      <w:proofErr w:type="gramEnd"/>
      <w:r w:rsidRPr="00B405DD">
        <w:t xml:space="preserve"> solution principles descriptions, not specific solutions) should be documented in this clause as soon as possible during the study.</w:t>
      </w:r>
    </w:p>
    <w:p w14:paraId="18086E6A" w14:textId="77777777" w:rsidR="00C53BE6" w:rsidRDefault="00C53BE6" w:rsidP="00C53BE6">
      <w:pPr>
        <w:pStyle w:val="CRCoverPage"/>
        <w:rPr>
          <w:b/>
          <w:lang w:val="en-US"/>
        </w:rPr>
      </w:pPr>
    </w:p>
    <w:p w14:paraId="16808A1D" w14:textId="26CB7C42" w:rsidR="00C53BE6" w:rsidRDefault="00C53BE6" w:rsidP="00C53B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43155"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C57B82" w14:textId="77777777" w:rsidR="00B43155" w:rsidRPr="004D3578" w:rsidRDefault="00B43155" w:rsidP="00B43155">
      <w:pPr>
        <w:pStyle w:val="1"/>
      </w:pPr>
      <w:bookmarkStart w:id="18" w:name="_Toc209106796"/>
      <w:r w:rsidRPr="004D3578">
        <w:t>2</w:t>
      </w:r>
      <w:r w:rsidRPr="004D3578">
        <w:tab/>
        <w:t>References</w:t>
      </w:r>
      <w:bookmarkEnd w:id="18"/>
    </w:p>
    <w:p w14:paraId="1E2027A9" w14:textId="77777777" w:rsidR="00B43155" w:rsidRPr="004D3578" w:rsidRDefault="00B43155" w:rsidP="00B43155">
      <w:r w:rsidRPr="004D3578">
        <w:t>The following documents contain provisions which, through reference in this text, constitute provisions of the present document.</w:t>
      </w:r>
    </w:p>
    <w:p w14:paraId="529E346B" w14:textId="77777777" w:rsidR="00B43155" w:rsidRPr="004D3578" w:rsidRDefault="00B43155" w:rsidP="00B4315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A4DC54A" w14:textId="77777777" w:rsidR="00B43155" w:rsidRPr="004D3578" w:rsidRDefault="00B43155" w:rsidP="00B4315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496683F" w14:textId="77777777" w:rsidR="00B43155" w:rsidRPr="004D3578" w:rsidRDefault="00B43155" w:rsidP="00B43155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92A13DA" w14:textId="619AE17D" w:rsidR="00B43155" w:rsidRDefault="00B43155" w:rsidP="00B43155">
      <w:pPr>
        <w:pStyle w:val="EX"/>
        <w:rPr>
          <w:ins w:id="19" w:author="OPPO-r1" w:date="2025-11-05T10:04:00Z"/>
        </w:rPr>
      </w:pPr>
      <w:r w:rsidRPr="004D3578">
        <w:t>[1]</w:t>
      </w:r>
      <w:r w:rsidRPr="004D3578">
        <w:tab/>
        <w:t>3GPP TR 21.905: "Vocabulary for 3GPP Specifications".</w:t>
      </w:r>
    </w:p>
    <w:p w14:paraId="6DAD45AB" w14:textId="2A2274F3" w:rsidR="003B6431" w:rsidRDefault="00B36C07" w:rsidP="003B6431">
      <w:pPr>
        <w:pStyle w:val="EX"/>
        <w:rPr>
          <w:ins w:id="20" w:author="OPPO-r1" w:date="2025-11-05T10:05:00Z"/>
          <w:lang w:eastAsia="zh-CN"/>
        </w:rPr>
      </w:pPr>
      <w:ins w:id="21" w:author="OPPO-r1" w:date="2025-11-05T10:04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 xml:space="preserve">x]                        </w:t>
        </w:r>
        <w:r w:rsidRPr="00B36C07">
          <w:rPr>
            <w:lang w:eastAsia="zh-CN"/>
          </w:rPr>
          <w:t xml:space="preserve">S3-252285: </w:t>
        </w:r>
      </w:ins>
      <w:ins w:id="22" w:author="OPPO-r1" w:date="2025-11-10T01:16:00Z">
        <w:r w:rsidR="00110EB8" w:rsidRPr="00DB4841">
          <w:t>"</w:t>
        </w:r>
      </w:ins>
      <w:ins w:id="23" w:author="OPPO-r1" w:date="2025-11-05T10:04:00Z">
        <w:r w:rsidRPr="00B36C07">
          <w:rPr>
            <w:lang w:eastAsia="zh-CN"/>
          </w:rPr>
          <w:t>Living document on NR mobility enhancement</w:t>
        </w:r>
      </w:ins>
      <w:ins w:id="24" w:author="OPPO-r1" w:date="2025-11-10T01:16:00Z">
        <w:r w:rsidR="00110EB8" w:rsidRPr="00DB4841">
          <w:t>"</w:t>
        </w:r>
      </w:ins>
      <w:ins w:id="25" w:author="OPPO-r1" w:date="2025-11-05T10:04:00Z">
        <w:r w:rsidRPr="00B36C07">
          <w:rPr>
            <w:lang w:eastAsia="zh-CN"/>
          </w:rPr>
          <w:t>.</w:t>
        </w:r>
      </w:ins>
    </w:p>
    <w:p w14:paraId="15EA9E53" w14:textId="15BF7FF3" w:rsidR="000B0AC4" w:rsidRDefault="000B0AC4" w:rsidP="00EC0151">
      <w:pPr>
        <w:pStyle w:val="EX"/>
        <w:rPr>
          <w:ins w:id="26" w:author="OPPO-r1" w:date="2025-11-10T01:17:00Z"/>
        </w:rPr>
      </w:pPr>
      <w:ins w:id="27" w:author="OPPO-r1" w:date="2025-11-10T01:13:00Z">
        <w:r>
          <w:rPr>
            <w:rFonts w:hint="eastAsia"/>
            <w:lang w:eastAsia="zh-CN"/>
          </w:rPr>
          <w:t>[</w:t>
        </w:r>
      </w:ins>
      <w:proofErr w:type="gramStart"/>
      <w:ins w:id="28" w:author="OPPO-r1" w:date="2025-11-10T01:17:00Z">
        <w:r w:rsidR="00110EB8">
          <w:rPr>
            <w:lang w:eastAsia="zh-CN"/>
          </w:rPr>
          <w:t>y</w:t>
        </w:r>
      </w:ins>
      <w:ins w:id="29" w:author="OPPO-r1" w:date="2025-11-10T01:13:00Z">
        <w:r>
          <w:rPr>
            <w:lang w:eastAsia="zh-CN"/>
          </w:rPr>
          <w:t xml:space="preserve">]   </w:t>
        </w:r>
        <w:proofErr w:type="gramEnd"/>
        <w:r>
          <w:rPr>
            <w:lang w:eastAsia="zh-CN"/>
          </w:rPr>
          <w:t xml:space="preserve">                     </w:t>
        </w:r>
      </w:ins>
      <w:ins w:id="30" w:author="OPPO-r1" w:date="2025-11-10T01:15:00Z">
        <w:r w:rsidR="00EC0151">
          <w:t>3GPP TS 38.321</w:t>
        </w:r>
        <w:r w:rsidR="00EC0151" w:rsidRPr="00DB4841">
          <w:t>: "</w:t>
        </w:r>
        <w:r w:rsidR="00EC0151" w:rsidRPr="001B60C2">
          <w:t xml:space="preserve">NR; </w:t>
        </w:r>
        <w:r w:rsidR="00EC0151" w:rsidRPr="00EC0151">
          <w:t>Medium Access Control (MAC) protocol specification</w:t>
        </w:r>
        <w:r w:rsidR="00EC0151" w:rsidRPr="00DB4841">
          <w:t>".</w:t>
        </w:r>
      </w:ins>
    </w:p>
    <w:p w14:paraId="003A5C79" w14:textId="7EF0B54D" w:rsidR="00110EB8" w:rsidRPr="00110EB8" w:rsidRDefault="00110EB8" w:rsidP="00110EB8">
      <w:pPr>
        <w:pStyle w:val="EX"/>
        <w:rPr>
          <w:lang w:eastAsia="zh-CN"/>
        </w:rPr>
      </w:pPr>
      <w:ins w:id="31" w:author="OPPO-r1" w:date="2025-11-10T01:17:00Z">
        <w:r>
          <w:rPr>
            <w:rFonts w:hint="eastAsia"/>
            <w:lang w:eastAsia="zh-CN"/>
          </w:rPr>
          <w:t>[</w:t>
        </w:r>
        <w:proofErr w:type="gramStart"/>
        <w:r>
          <w:rPr>
            <w:lang w:eastAsia="zh-CN"/>
          </w:rPr>
          <w:t xml:space="preserve">z]   </w:t>
        </w:r>
        <w:proofErr w:type="gramEnd"/>
        <w:r>
          <w:rPr>
            <w:lang w:eastAsia="zh-CN"/>
          </w:rPr>
          <w:t xml:space="preserve">                     </w:t>
        </w:r>
        <w:proofErr w:type="spellStart"/>
        <w:r w:rsidRPr="00187458">
          <w:rPr>
            <w:lang w:eastAsia="zh-CN"/>
          </w:rPr>
          <w:t>Ludant</w:t>
        </w:r>
        <w:proofErr w:type="spellEnd"/>
        <w:r w:rsidRPr="00187458">
          <w:rPr>
            <w:lang w:eastAsia="zh-CN"/>
          </w:rPr>
          <w:t xml:space="preserve"> N, </w:t>
        </w:r>
        <w:proofErr w:type="spellStart"/>
        <w:r w:rsidRPr="00187458">
          <w:rPr>
            <w:lang w:eastAsia="zh-CN"/>
          </w:rPr>
          <w:t>Vomvas</w:t>
        </w:r>
        <w:proofErr w:type="spellEnd"/>
        <w:r w:rsidRPr="00187458">
          <w:rPr>
            <w:lang w:eastAsia="zh-CN"/>
          </w:rPr>
          <w:t xml:space="preserve"> M, </w:t>
        </w:r>
        <w:proofErr w:type="spellStart"/>
        <w:r w:rsidRPr="00187458">
          <w:rPr>
            <w:lang w:eastAsia="zh-CN"/>
          </w:rPr>
          <w:t>Noubir</w:t>
        </w:r>
        <w:proofErr w:type="spellEnd"/>
        <w:r w:rsidRPr="00187458">
          <w:rPr>
            <w:lang w:eastAsia="zh-CN"/>
          </w:rPr>
          <w:t xml:space="preserve"> G. Unprotected 4G/5G Control Procedures at Low Layers Considered Dangerous[J]. </w:t>
        </w:r>
        <w:proofErr w:type="spellStart"/>
        <w:r w:rsidRPr="00187458">
          <w:rPr>
            <w:lang w:eastAsia="zh-CN"/>
          </w:rPr>
          <w:t>arXiv</w:t>
        </w:r>
        <w:proofErr w:type="spellEnd"/>
        <w:r w:rsidRPr="00187458">
          <w:rPr>
            <w:lang w:eastAsia="zh-CN"/>
          </w:rPr>
          <w:t xml:space="preserve"> preprint arXiv:2403.06717, 2024.</w:t>
        </w:r>
      </w:ins>
    </w:p>
    <w:p w14:paraId="356F2D33" w14:textId="4B929205" w:rsidR="00C93D83" w:rsidRPr="00FD386D" w:rsidRDefault="00B41104" w:rsidP="00FD3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 w:rsidRPr="00FD386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DE0F40" w14:textId="77777777" w:rsidR="0041148D" w:rsidRDefault="0041148D">
      <w:r>
        <w:separator/>
      </w:r>
    </w:p>
  </w:endnote>
  <w:endnote w:type="continuationSeparator" w:id="0">
    <w:p w14:paraId="53640157" w14:textId="77777777" w:rsidR="0041148D" w:rsidRDefault="00411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84EBC" w14:textId="77777777" w:rsidR="0041148D" w:rsidRDefault="0041148D">
      <w:r>
        <w:separator/>
      </w:r>
    </w:p>
  </w:footnote>
  <w:footnote w:type="continuationSeparator" w:id="0">
    <w:p w14:paraId="1C270741" w14:textId="77777777" w:rsidR="0041148D" w:rsidRDefault="004114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11A14"/>
    <w:multiLevelType w:val="hybridMultilevel"/>
    <w:tmpl w:val="65ACE4C6"/>
    <w:lvl w:ilvl="0" w:tplc="68BC51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0460CA3"/>
    <w:multiLevelType w:val="hybridMultilevel"/>
    <w:tmpl w:val="8D928912"/>
    <w:lvl w:ilvl="0" w:tplc="A8567546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27AD5FF5"/>
    <w:multiLevelType w:val="hybridMultilevel"/>
    <w:tmpl w:val="1D243E8A"/>
    <w:lvl w:ilvl="0" w:tplc="E74282A2">
      <w:start w:val="1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0904517"/>
    <w:multiLevelType w:val="hybridMultilevel"/>
    <w:tmpl w:val="6684767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6479429F"/>
    <w:multiLevelType w:val="hybridMultilevel"/>
    <w:tmpl w:val="0C905042"/>
    <w:lvl w:ilvl="0" w:tplc="77C681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4C75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E4C5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B2EF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8A2D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120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4652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5801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CA47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8AB466D"/>
    <w:multiLevelType w:val="hybridMultilevel"/>
    <w:tmpl w:val="8D928912"/>
    <w:lvl w:ilvl="0" w:tplc="A8567546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0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r1">
    <w15:presenceInfo w15:providerId="None" w15:userId="OPPO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5A27"/>
    <w:rsid w:val="00014076"/>
    <w:rsid w:val="00017E15"/>
    <w:rsid w:val="000211B9"/>
    <w:rsid w:val="00032590"/>
    <w:rsid w:val="0005532E"/>
    <w:rsid w:val="00057702"/>
    <w:rsid w:val="000578AB"/>
    <w:rsid w:val="00064547"/>
    <w:rsid w:val="00065509"/>
    <w:rsid w:val="00065CB1"/>
    <w:rsid w:val="00067C4C"/>
    <w:rsid w:val="00071309"/>
    <w:rsid w:val="00073055"/>
    <w:rsid w:val="00073829"/>
    <w:rsid w:val="00083AAE"/>
    <w:rsid w:val="00085DD8"/>
    <w:rsid w:val="0008790E"/>
    <w:rsid w:val="000A2C90"/>
    <w:rsid w:val="000A3BDB"/>
    <w:rsid w:val="000A5D8B"/>
    <w:rsid w:val="000B0202"/>
    <w:rsid w:val="000B0AC4"/>
    <w:rsid w:val="000B4B34"/>
    <w:rsid w:val="000B59EB"/>
    <w:rsid w:val="000C062B"/>
    <w:rsid w:val="000E68CA"/>
    <w:rsid w:val="000E76E2"/>
    <w:rsid w:val="001000C6"/>
    <w:rsid w:val="0010504F"/>
    <w:rsid w:val="00110EB8"/>
    <w:rsid w:val="00112A69"/>
    <w:rsid w:val="00117AE4"/>
    <w:rsid w:val="0012665D"/>
    <w:rsid w:val="00126C76"/>
    <w:rsid w:val="00137B3A"/>
    <w:rsid w:val="00142826"/>
    <w:rsid w:val="00143559"/>
    <w:rsid w:val="001444EE"/>
    <w:rsid w:val="00152FA7"/>
    <w:rsid w:val="00154A19"/>
    <w:rsid w:val="00156747"/>
    <w:rsid w:val="00160084"/>
    <w:rsid w:val="001604A8"/>
    <w:rsid w:val="00160A9B"/>
    <w:rsid w:val="00174B32"/>
    <w:rsid w:val="001764E9"/>
    <w:rsid w:val="00184264"/>
    <w:rsid w:val="00187458"/>
    <w:rsid w:val="00190DCC"/>
    <w:rsid w:val="00196F70"/>
    <w:rsid w:val="00197B14"/>
    <w:rsid w:val="001B077E"/>
    <w:rsid w:val="001B093A"/>
    <w:rsid w:val="001B3D51"/>
    <w:rsid w:val="001B3E1F"/>
    <w:rsid w:val="001B4FE2"/>
    <w:rsid w:val="001C1FDB"/>
    <w:rsid w:val="001C5CF1"/>
    <w:rsid w:val="001C71BC"/>
    <w:rsid w:val="001D294E"/>
    <w:rsid w:val="001D60FD"/>
    <w:rsid w:val="001E00C1"/>
    <w:rsid w:val="001F58FE"/>
    <w:rsid w:val="00201B89"/>
    <w:rsid w:val="0020715F"/>
    <w:rsid w:val="002104AF"/>
    <w:rsid w:val="00214DF0"/>
    <w:rsid w:val="00215D2F"/>
    <w:rsid w:val="00220553"/>
    <w:rsid w:val="00231C27"/>
    <w:rsid w:val="0023254E"/>
    <w:rsid w:val="00240B5C"/>
    <w:rsid w:val="00243E60"/>
    <w:rsid w:val="00244B4A"/>
    <w:rsid w:val="002474B7"/>
    <w:rsid w:val="00250660"/>
    <w:rsid w:val="00257510"/>
    <w:rsid w:val="0026049C"/>
    <w:rsid w:val="00263333"/>
    <w:rsid w:val="0026562D"/>
    <w:rsid w:val="00266561"/>
    <w:rsid w:val="00266A89"/>
    <w:rsid w:val="00287973"/>
    <w:rsid w:val="00287A7A"/>
    <w:rsid w:val="00292170"/>
    <w:rsid w:val="002928E3"/>
    <w:rsid w:val="00293255"/>
    <w:rsid w:val="00295AF2"/>
    <w:rsid w:val="002A3641"/>
    <w:rsid w:val="002A5C49"/>
    <w:rsid w:val="002A5CA9"/>
    <w:rsid w:val="002B3961"/>
    <w:rsid w:val="002B5772"/>
    <w:rsid w:val="002B678B"/>
    <w:rsid w:val="002B7DBF"/>
    <w:rsid w:val="002C5C49"/>
    <w:rsid w:val="002D049B"/>
    <w:rsid w:val="002D13C7"/>
    <w:rsid w:val="002D56DE"/>
    <w:rsid w:val="002D60A3"/>
    <w:rsid w:val="002D66D5"/>
    <w:rsid w:val="002E193D"/>
    <w:rsid w:val="002E48FB"/>
    <w:rsid w:val="003043C1"/>
    <w:rsid w:val="00307419"/>
    <w:rsid w:val="00324014"/>
    <w:rsid w:val="0033070D"/>
    <w:rsid w:val="00331760"/>
    <w:rsid w:val="00340CB8"/>
    <w:rsid w:val="003429AD"/>
    <w:rsid w:val="003526C4"/>
    <w:rsid w:val="003576FC"/>
    <w:rsid w:val="00371534"/>
    <w:rsid w:val="00377F3C"/>
    <w:rsid w:val="00380736"/>
    <w:rsid w:val="003812CB"/>
    <w:rsid w:val="00392227"/>
    <w:rsid w:val="00395C94"/>
    <w:rsid w:val="003A2B9A"/>
    <w:rsid w:val="003A6E61"/>
    <w:rsid w:val="003B240D"/>
    <w:rsid w:val="003B31D8"/>
    <w:rsid w:val="003B415D"/>
    <w:rsid w:val="003B6431"/>
    <w:rsid w:val="003C07BB"/>
    <w:rsid w:val="003C087C"/>
    <w:rsid w:val="003C3174"/>
    <w:rsid w:val="003C446D"/>
    <w:rsid w:val="003C7393"/>
    <w:rsid w:val="003C7E36"/>
    <w:rsid w:val="003D0EEE"/>
    <w:rsid w:val="003D7F4A"/>
    <w:rsid w:val="003E1903"/>
    <w:rsid w:val="003E6797"/>
    <w:rsid w:val="003E6B86"/>
    <w:rsid w:val="004054C1"/>
    <w:rsid w:val="004068B0"/>
    <w:rsid w:val="0041148D"/>
    <w:rsid w:val="00411913"/>
    <w:rsid w:val="00415C7A"/>
    <w:rsid w:val="004210E8"/>
    <w:rsid w:val="0042542D"/>
    <w:rsid w:val="00425BC6"/>
    <w:rsid w:val="00436EBB"/>
    <w:rsid w:val="00440CBF"/>
    <w:rsid w:val="0044235F"/>
    <w:rsid w:val="004454E5"/>
    <w:rsid w:val="00446EB0"/>
    <w:rsid w:val="004560B5"/>
    <w:rsid w:val="00457BCE"/>
    <w:rsid w:val="00464ADB"/>
    <w:rsid w:val="00464C9E"/>
    <w:rsid w:val="00465795"/>
    <w:rsid w:val="00470826"/>
    <w:rsid w:val="004721C0"/>
    <w:rsid w:val="00472D7E"/>
    <w:rsid w:val="004746A6"/>
    <w:rsid w:val="0049295B"/>
    <w:rsid w:val="00497B42"/>
    <w:rsid w:val="004A031B"/>
    <w:rsid w:val="004A35F7"/>
    <w:rsid w:val="004A37C1"/>
    <w:rsid w:val="004B027A"/>
    <w:rsid w:val="004B0BA6"/>
    <w:rsid w:val="004D2BCE"/>
    <w:rsid w:val="004E2F92"/>
    <w:rsid w:val="004E7929"/>
    <w:rsid w:val="004F0149"/>
    <w:rsid w:val="004F0B87"/>
    <w:rsid w:val="004F4CE4"/>
    <w:rsid w:val="004F5237"/>
    <w:rsid w:val="004F6787"/>
    <w:rsid w:val="00506B65"/>
    <w:rsid w:val="0051099D"/>
    <w:rsid w:val="0051432C"/>
    <w:rsid w:val="0051513A"/>
    <w:rsid w:val="0051688C"/>
    <w:rsid w:val="0052176D"/>
    <w:rsid w:val="005235B7"/>
    <w:rsid w:val="00524FA0"/>
    <w:rsid w:val="00526C33"/>
    <w:rsid w:val="00527F3F"/>
    <w:rsid w:val="005306B4"/>
    <w:rsid w:val="00533A13"/>
    <w:rsid w:val="00546CCD"/>
    <w:rsid w:val="00553DD6"/>
    <w:rsid w:val="00555C44"/>
    <w:rsid w:val="005651A2"/>
    <w:rsid w:val="00567D49"/>
    <w:rsid w:val="005724FE"/>
    <w:rsid w:val="0057503B"/>
    <w:rsid w:val="005805C6"/>
    <w:rsid w:val="005976A6"/>
    <w:rsid w:val="005A11FC"/>
    <w:rsid w:val="005A150C"/>
    <w:rsid w:val="005C038C"/>
    <w:rsid w:val="005C17A1"/>
    <w:rsid w:val="005C61DE"/>
    <w:rsid w:val="005C6BCD"/>
    <w:rsid w:val="005C7184"/>
    <w:rsid w:val="005C7E96"/>
    <w:rsid w:val="005D186F"/>
    <w:rsid w:val="005D2843"/>
    <w:rsid w:val="005F27C5"/>
    <w:rsid w:val="005F460F"/>
    <w:rsid w:val="005F503F"/>
    <w:rsid w:val="005F73A3"/>
    <w:rsid w:val="00600551"/>
    <w:rsid w:val="006065C0"/>
    <w:rsid w:val="00612E1D"/>
    <w:rsid w:val="00613638"/>
    <w:rsid w:val="006155C8"/>
    <w:rsid w:val="00624379"/>
    <w:rsid w:val="00630841"/>
    <w:rsid w:val="00643EFC"/>
    <w:rsid w:val="00644B79"/>
    <w:rsid w:val="006461F3"/>
    <w:rsid w:val="00653E2A"/>
    <w:rsid w:val="006554D6"/>
    <w:rsid w:val="0065775A"/>
    <w:rsid w:val="00660310"/>
    <w:rsid w:val="00664199"/>
    <w:rsid w:val="00665D37"/>
    <w:rsid w:val="00674946"/>
    <w:rsid w:val="00677BCF"/>
    <w:rsid w:val="00681D1D"/>
    <w:rsid w:val="00683D75"/>
    <w:rsid w:val="0069541A"/>
    <w:rsid w:val="006A2DA6"/>
    <w:rsid w:val="006B621B"/>
    <w:rsid w:val="006C16B9"/>
    <w:rsid w:val="006D4536"/>
    <w:rsid w:val="006D6E0B"/>
    <w:rsid w:val="006E0B9B"/>
    <w:rsid w:val="006F2933"/>
    <w:rsid w:val="006F5BAE"/>
    <w:rsid w:val="006F64C3"/>
    <w:rsid w:val="006F6D77"/>
    <w:rsid w:val="006F6E83"/>
    <w:rsid w:val="007002DD"/>
    <w:rsid w:val="007076C1"/>
    <w:rsid w:val="0071293E"/>
    <w:rsid w:val="0072162F"/>
    <w:rsid w:val="00727099"/>
    <w:rsid w:val="00731459"/>
    <w:rsid w:val="00736F09"/>
    <w:rsid w:val="00740108"/>
    <w:rsid w:val="00744BA4"/>
    <w:rsid w:val="00750632"/>
    <w:rsid w:val="00751D47"/>
    <w:rsid w:val="00765885"/>
    <w:rsid w:val="00773A4D"/>
    <w:rsid w:val="00780A06"/>
    <w:rsid w:val="00781535"/>
    <w:rsid w:val="00785301"/>
    <w:rsid w:val="00792E9B"/>
    <w:rsid w:val="00793D77"/>
    <w:rsid w:val="00794669"/>
    <w:rsid w:val="007C4E07"/>
    <w:rsid w:val="007C72B6"/>
    <w:rsid w:val="007D0653"/>
    <w:rsid w:val="007E46BA"/>
    <w:rsid w:val="007E5E0D"/>
    <w:rsid w:val="007F2F97"/>
    <w:rsid w:val="007F5FED"/>
    <w:rsid w:val="007F7A96"/>
    <w:rsid w:val="00802526"/>
    <w:rsid w:val="008037F0"/>
    <w:rsid w:val="008042E2"/>
    <w:rsid w:val="00810A46"/>
    <w:rsid w:val="008140F2"/>
    <w:rsid w:val="00814878"/>
    <w:rsid w:val="008171CF"/>
    <w:rsid w:val="00821219"/>
    <w:rsid w:val="008232A7"/>
    <w:rsid w:val="008241B2"/>
    <w:rsid w:val="0082707E"/>
    <w:rsid w:val="0083458E"/>
    <w:rsid w:val="008349DE"/>
    <w:rsid w:val="00837264"/>
    <w:rsid w:val="00841F77"/>
    <w:rsid w:val="00843548"/>
    <w:rsid w:val="00845B4E"/>
    <w:rsid w:val="00847D28"/>
    <w:rsid w:val="00852396"/>
    <w:rsid w:val="008562DB"/>
    <w:rsid w:val="00857FEF"/>
    <w:rsid w:val="008605C3"/>
    <w:rsid w:val="00873F76"/>
    <w:rsid w:val="008744BE"/>
    <w:rsid w:val="0087577C"/>
    <w:rsid w:val="00876F65"/>
    <w:rsid w:val="00880F3E"/>
    <w:rsid w:val="00884F20"/>
    <w:rsid w:val="008923D5"/>
    <w:rsid w:val="00892989"/>
    <w:rsid w:val="008930C0"/>
    <w:rsid w:val="00893217"/>
    <w:rsid w:val="00895E31"/>
    <w:rsid w:val="008B4AAF"/>
    <w:rsid w:val="008E088F"/>
    <w:rsid w:val="008E38F2"/>
    <w:rsid w:val="008E43D8"/>
    <w:rsid w:val="008F1045"/>
    <w:rsid w:val="008F695E"/>
    <w:rsid w:val="008F6E79"/>
    <w:rsid w:val="008F7DC3"/>
    <w:rsid w:val="0090410C"/>
    <w:rsid w:val="009044AE"/>
    <w:rsid w:val="0090575B"/>
    <w:rsid w:val="00905E33"/>
    <w:rsid w:val="009075D6"/>
    <w:rsid w:val="00910274"/>
    <w:rsid w:val="00910A7D"/>
    <w:rsid w:val="0091124B"/>
    <w:rsid w:val="009158D2"/>
    <w:rsid w:val="009255E7"/>
    <w:rsid w:val="00932F49"/>
    <w:rsid w:val="00933320"/>
    <w:rsid w:val="00933A46"/>
    <w:rsid w:val="00935C69"/>
    <w:rsid w:val="00940409"/>
    <w:rsid w:val="00943513"/>
    <w:rsid w:val="00952F2C"/>
    <w:rsid w:val="00960BE1"/>
    <w:rsid w:val="00961820"/>
    <w:rsid w:val="00963B60"/>
    <w:rsid w:val="009659E0"/>
    <w:rsid w:val="00966165"/>
    <w:rsid w:val="00966685"/>
    <w:rsid w:val="00966ECC"/>
    <w:rsid w:val="00977BA5"/>
    <w:rsid w:val="00982BA7"/>
    <w:rsid w:val="00983A66"/>
    <w:rsid w:val="00991D50"/>
    <w:rsid w:val="00995C58"/>
    <w:rsid w:val="00997EF7"/>
    <w:rsid w:val="009A21B0"/>
    <w:rsid w:val="009B46D7"/>
    <w:rsid w:val="009C2ABA"/>
    <w:rsid w:val="009C3F3A"/>
    <w:rsid w:val="009D2241"/>
    <w:rsid w:val="009D77D0"/>
    <w:rsid w:val="009E0082"/>
    <w:rsid w:val="009F13D7"/>
    <w:rsid w:val="009F1FF4"/>
    <w:rsid w:val="009F44AE"/>
    <w:rsid w:val="009F4F58"/>
    <w:rsid w:val="009F68D2"/>
    <w:rsid w:val="00A03401"/>
    <w:rsid w:val="00A22BC7"/>
    <w:rsid w:val="00A34787"/>
    <w:rsid w:val="00A5032D"/>
    <w:rsid w:val="00A5353C"/>
    <w:rsid w:val="00A5561E"/>
    <w:rsid w:val="00A562C8"/>
    <w:rsid w:val="00A571F1"/>
    <w:rsid w:val="00A60741"/>
    <w:rsid w:val="00A65BE5"/>
    <w:rsid w:val="00A65E25"/>
    <w:rsid w:val="00A70923"/>
    <w:rsid w:val="00A750BC"/>
    <w:rsid w:val="00A84C93"/>
    <w:rsid w:val="00A9766B"/>
    <w:rsid w:val="00AA1892"/>
    <w:rsid w:val="00AA3DBE"/>
    <w:rsid w:val="00AA4522"/>
    <w:rsid w:val="00AA54DE"/>
    <w:rsid w:val="00AA7274"/>
    <w:rsid w:val="00AA7E59"/>
    <w:rsid w:val="00AB3DCD"/>
    <w:rsid w:val="00AC2A1E"/>
    <w:rsid w:val="00AD5E09"/>
    <w:rsid w:val="00AE171B"/>
    <w:rsid w:val="00AE35AD"/>
    <w:rsid w:val="00B019CE"/>
    <w:rsid w:val="00B076DD"/>
    <w:rsid w:val="00B122E6"/>
    <w:rsid w:val="00B225F8"/>
    <w:rsid w:val="00B23152"/>
    <w:rsid w:val="00B34D96"/>
    <w:rsid w:val="00B36236"/>
    <w:rsid w:val="00B36745"/>
    <w:rsid w:val="00B36C07"/>
    <w:rsid w:val="00B40C05"/>
    <w:rsid w:val="00B41104"/>
    <w:rsid w:val="00B43155"/>
    <w:rsid w:val="00B449DA"/>
    <w:rsid w:val="00B44C62"/>
    <w:rsid w:val="00B515C3"/>
    <w:rsid w:val="00B52B3C"/>
    <w:rsid w:val="00B538CB"/>
    <w:rsid w:val="00B61450"/>
    <w:rsid w:val="00B62D8A"/>
    <w:rsid w:val="00B8343D"/>
    <w:rsid w:val="00B84456"/>
    <w:rsid w:val="00B86580"/>
    <w:rsid w:val="00B91766"/>
    <w:rsid w:val="00B962B1"/>
    <w:rsid w:val="00BA43E6"/>
    <w:rsid w:val="00BA4BE2"/>
    <w:rsid w:val="00BA687C"/>
    <w:rsid w:val="00BA6FF3"/>
    <w:rsid w:val="00BB0A86"/>
    <w:rsid w:val="00BC21A7"/>
    <w:rsid w:val="00BD1620"/>
    <w:rsid w:val="00BD6294"/>
    <w:rsid w:val="00BD73BA"/>
    <w:rsid w:val="00BE25A7"/>
    <w:rsid w:val="00BE2EE2"/>
    <w:rsid w:val="00BF3721"/>
    <w:rsid w:val="00C01B78"/>
    <w:rsid w:val="00C05603"/>
    <w:rsid w:val="00C061AB"/>
    <w:rsid w:val="00C10CD2"/>
    <w:rsid w:val="00C15C67"/>
    <w:rsid w:val="00C44D05"/>
    <w:rsid w:val="00C46961"/>
    <w:rsid w:val="00C50BE8"/>
    <w:rsid w:val="00C53BE6"/>
    <w:rsid w:val="00C601CB"/>
    <w:rsid w:val="00C61B80"/>
    <w:rsid w:val="00C638AF"/>
    <w:rsid w:val="00C64A15"/>
    <w:rsid w:val="00C67133"/>
    <w:rsid w:val="00C71C86"/>
    <w:rsid w:val="00C73743"/>
    <w:rsid w:val="00C751C2"/>
    <w:rsid w:val="00C761F0"/>
    <w:rsid w:val="00C80D0D"/>
    <w:rsid w:val="00C86F41"/>
    <w:rsid w:val="00C873CB"/>
    <w:rsid w:val="00C87441"/>
    <w:rsid w:val="00C92CAC"/>
    <w:rsid w:val="00C93D83"/>
    <w:rsid w:val="00C9478D"/>
    <w:rsid w:val="00C97149"/>
    <w:rsid w:val="00C97A6C"/>
    <w:rsid w:val="00CA00F5"/>
    <w:rsid w:val="00CA734D"/>
    <w:rsid w:val="00CB7487"/>
    <w:rsid w:val="00CC1118"/>
    <w:rsid w:val="00CC4471"/>
    <w:rsid w:val="00CC7DF3"/>
    <w:rsid w:val="00CD0E92"/>
    <w:rsid w:val="00CE15B3"/>
    <w:rsid w:val="00CE26C7"/>
    <w:rsid w:val="00CE7A59"/>
    <w:rsid w:val="00D07287"/>
    <w:rsid w:val="00D20A16"/>
    <w:rsid w:val="00D26A17"/>
    <w:rsid w:val="00D315FB"/>
    <w:rsid w:val="00D318B2"/>
    <w:rsid w:val="00D31DAD"/>
    <w:rsid w:val="00D357D0"/>
    <w:rsid w:val="00D4610D"/>
    <w:rsid w:val="00D50FB4"/>
    <w:rsid w:val="00D5117A"/>
    <w:rsid w:val="00D52019"/>
    <w:rsid w:val="00D53BE3"/>
    <w:rsid w:val="00D557C4"/>
    <w:rsid w:val="00D55FB4"/>
    <w:rsid w:val="00D57C47"/>
    <w:rsid w:val="00D65C57"/>
    <w:rsid w:val="00D81108"/>
    <w:rsid w:val="00D83AC9"/>
    <w:rsid w:val="00D94BDC"/>
    <w:rsid w:val="00D97D5F"/>
    <w:rsid w:val="00DA1691"/>
    <w:rsid w:val="00DB1685"/>
    <w:rsid w:val="00DC4C1C"/>
    <w:rsid w:val="00DD1F37"/>
    <w:rsid w:val="00DE0370"/>
    <w:rsid w:val="00DE4485"/>
    <w:rsid w:val="00DE5721"/>
    <w:rsid w:val="00E045DF"/>
    <w:rsid w:val="00E04B3F"/>
    <w:rsid w:val="00E06393"/>
    <w:rsid w:val="00E06C8D"/>
    <w:rsid w:val="00E1209F"/>
    <w:rsid w:val="00E1464D"/>
    <w:rsid w:val="00E25D01"/>
    <w:rsid w:val="00E30ED4"/>
    <w:rsid w:val="00E332F9"/>
    <w:rsid w:val="00E359BC"/>
    <w:rsid w:val="00E40513"/>
    <w:rsid w:val="00E4186B"/>
    <w:rsid w:val="00E47DDC"/>
    <w:rsid w:val="00E515E6"/>
    <w:rsid w:val="00E54C0A"/>
    <w:rsid w:val="00E6143F"/>
    <w:rsid w:val="00E66D8D"/>
    <w:rsid w:val="00E74825"/>
    <w:rsid w:val="00E86787"/>
    <w:rsid w:val="00E86F58"/>
    <w:rsid w:val="00EA0BD1"/>
    <w:rsid w:val="00EA30ED"/>
    <w:rsid w:val="00EA49A5"/>
    <w:rsid w:val="00EB786C"/>
    <w:rsid w:val="00EC0151"/>
    <w:rsid w:val="00EC20BA"/>
    <w:rsid w:val="00EC306F"/>
    <w:rsid w:val="00ED585F"/>
    <w:rsid w:val="00ED74D5"/>
    <w:rsid w:val="00EE4978"/>
    <w:rsid w:val="00EE5512"/>
    <w:rsid w:val="00EE5998"/>
    <w:rsid w:val="00F057E6"/>
    <w:rsid w:val="00F12B07"/>
    <w:rsid w:val="00F14396"/>
    <w:rsid w:val="00F21090"/>
    <w:rsid w:val="00F231B3"/>
    <w:rsid w:val="00F30FD1"/>
    <w:rsid w:val="00F32DAE"/>
    <w:rsid w:val="00F3402F"/>
    <w:rsid w:val="00F404F6"/>
    <w:rsid w:val="00F431B2"/>
    <w:rsid w:val="00F53C56"/>
    <w:rsid w:val="00F574BC"/>
    <w:rsid w:val="00F57C87"/>
    <w:rsid w:val="00F629B1"/>
    <w:rsid w:val="00F63D87"/>
    <w:rsid w:val="00F6525A"/>
    <w:rsid w:val="00F66B63"/>
    <w:rsid w:val="00F714C7"/>
    <w:rsid w:val="00F73429"/>
    <w:rsid w:val="00FA350C"/>
    <w:rsid w:val="00FA3782"/>
    <w:rsid w:val="00FA4CB9"/>
    <w:rsid w:val="00FD0027"/>
    <w:rsid w:val="00FD386D"/>
    <w:rsid w:val="00FD64E1"/>
    <w:rsid w:val="00FE0420"/>
    <w:rsid w:val="00FE0626"/>
    <w:rsid w:val="00FE0E86"/>
    <w:rsid w:val="00FF5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497B42"/>
    <w:rPr>
      <w:rFonts w:ascii="Arial" w:hAnsi="Arial"/>
      <w:sz w:val="36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qFormat/>
    <w:rsid w:val="00497B42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9E0082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FD386D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960BE1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aliases w:val="h3 字符"/>
    <w:basedOn w:val="a0"/>
    <w:link w:val="3"/>
    <w:rsid w:val="00814878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736F0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3B240D"/>
    <w:rPr>
      <w:rFonts w:ascii="Arial" w:hAnsi="Arial"/>
      <w:b/>
      <w:lang w:eastAsia="en-US"/>
    </w:rPr>
  </w:style>
  <w:style w:type="paragraph" w:styleId="af3">
    <w:name w:val="List Paragraph"/>
    <w:basedOn w:val="a"/>
    <w:uiPriority w:val="34"/>
    <w:qFormat/>
    <w:rsid w:val="00880F3E"/>
    <w:pPr>
      <w:ind w:firstLineChars="200" w:firstLine="420"/>
    </w:pPr>
  </w:style>
  <w:style w:type="character" w:customStyle="1" w:styleId="B1Char">
    <w:name w:val="B1 Char"/>
    <w:link w:val="B1"/>
    <w:qFormat/>
    <w:rsid w:val="000B4B34"/>
    <w:rPr>
      <w:rFonts w:ascii="Times New Roman" w:hAnsi="Times New Roman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068B0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qFormat/>
    <w:locked/>
    <w:rsid w:val="00D65C57"/>
    <w:rPr>
      <w:rFonts w:ascii="Times New Roman" w:hAnsi="Times New Roman"/>
      <w:lang w:eastAsia="en-US"/>
    </w:rPr>
  </w:style>
  <w:style w:type="character" w:customStyle="1" w:styleId="eop">
    <w:name w:val="eop"/>
    <w:basedOn w:val="a0"/>
    <w:rsid w:val="00D65C57"/>
  </w:style>
  <w:style w:type="character" w:customStyle="1" w:styleId="NOZchn">
    <w:name w:val="NO Zchn"/>
    <w:qFormat/>
    <w:rsid w:val="00AE171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23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2392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B76C36-02EC-4445-BE9F-DA62C679E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3</Pages>
  <Words>768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OPPO-r1</cp:lastModifiedBy>
  <cp:revision>3</cp:revision>
  <cp:lastPrinted>1900-01-01T05:00:00Z</cp:lastPrinted>
  <dcterms:created xsi:type="dcterms:W3CDTF">2025-11-10T09:47:00Z</dcterms:created>
  <dcterms:modified xsi:type="dcterms:W3CDTF">2025-11-10T12:32:00Z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